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7795AE7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91518D" w:rsidRPr="0091518D">
        <w:rPr>
          <w:rFonts w:cs="Arial"/>
          <w:b/>
          <w:sz w:val="24"/>
          <w:szCs w:val="24"/>
        </w:rPr>
        <w:t>R4-2209573</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C01B942" w:rsidR="003532C2" w:rsidRPr="00410371" w:rsidRDefault="00AF3CA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32B5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AF3CA4"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A1AD32" w:rsidR="003532C2" w:rsidRDefault="00AE60E4" w:rsidP="006A5049">
            <w:pPr>
              <w:pStyle w:val="CRCoverPage"/>
              <w:spacing w:after="0"/>
              <w:ind w:left="100"/>
              <w:rPr>
                <w:noProof/>
              </w:rPr>
            </w:pPr>
            <w:r w:rsidRPr="00AE60E4">
              <w:rPr>
                <w:noProof/>
              </w:rPr>
              <w:t xml:space="preserve">draft CR </w:t>
            </w:r>
            <w:r w:rsidR="00FA7291">
              <w:rPr>
                <w:noProof/>
              </w:rPr>
              <w:t xml:space="preserve">to correct </w:t>
            </w:r>
            <w:r w:rsidR="00AF3CA4">
              <w:rPr>
                <w:noProof/>
              </w:rPr>
              <w:t xml:space="preserve">5DL </w:t>
            </w:r>
            <w:r w:rsidR="00B66363">
              <w:rPr>
                <w:noProof/>
              </w:rPr>
              <w:t>configuration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AF3CA4"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9274322" w:rsidR="003532C2" w:rsidRPr="00AF3CA4" w:rsidRDefault="00AF3CA4" w:rsidP="00D3653E">
            <w:pPr>
              <w:pStyle w:val="CRCoverPage"/>
              <w:spacing w:after="0"/>
              <w:ind w:left="100"/>
              <w:rPr>
                <w:noProof/>
                <w:highlight w:val="yellow"/>
              </w:rPr>
            </w:pPr>
            <w:r w:rsidRPr="00AF3CA4">
              <w:rPr>
                <w:rFonts w:cs="Arial"/>
                <w:lang w:eastAsia="ja-JP"/>
              </w:rPr>
              <w:t>NR_CADC_R17_5BDL_xBUL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C08AF9" w:rsidR="003532C2" w:rsidRDefault="003532C2" w:rsidP="00D3653E">
            <w:pPr>
              <w:pStyle w:val="CRCoverPage"/>
              <w:spacing w:after="0"/>
              <w:ind w:left="100"/>
              <w:rPr>
                <w:noProof/>
              </w:rPr>
            </w:pPr>
            <w:r>
              <w:t>202</w:t>
            </w:r>
            <w:r w:rsidR="006A5049">
              <w:t>2</w:t>
            </w:r>
            <w:r>
              <w:t>-</w:t>
            </w:r>
            <w:r w:rsidR="006A5049">
              <w:t>0</w:t>
            </w:r>
            <w:r w:rsidR="00FA7291">
              <w:t>4</w:t>
            </w:r>
            <w:r>
              <w:t>-</w:t>
            </w:r>
            <w:r w:rsidR="00AF3CA4">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354D1E" w:rsidR="003532C2" w:rsidRDefault="00A3543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AF3CA4"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F9187A1" w:rsidR="003532C2" w:rsidRDefault="00AF3CA4" w:rsidP="00D3653E">
            <w:pPr>
              <w:pStyle w:val="CRCoverPage"/>
              <w:spacing w:after="0"/>
              <w:ind w:left="100"/>
              <w:rPr>
                <w:noProof/>
              </w:rPr>
            </w:pPr>
            <w:r>
              <w:rPr>
                <w:noProof/>
              </w:rPr>
              <w:t>Correcting 5DL configuration table</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E82A625" w:rsidR="00432B52" w:rsidRPr="008B6212" w:rsidRDefault="00AF3CA4" w:rsidP="00432B52">
            <w:pPr>
              <w:pStyle w:val="CRCoverPage"/>
              <w:spacing w:after="0"/>
              <w:ind w:left="100"/>
              <w:rPr>
                <w:noProof/>
              </w:rPr>
            </w:pPr>
            <w:r>
              <w:rPr>
                <w:noProof/>
              </w:rPr>
              <w:t xml:space="preserve">Removing redundant </w:t>
            </w:r>
            <w:r>
              <w:rPr>
                <w:rFonts w:cs="Arial"/>
                <w:lang w:eastAsia="zh-CN"/>
              </w:rPr>
              <w:t>CA_n2A-n5A-n48B-n66A-n77A BCS1 since n48 wrongly referred to n48A and the other bands where exactly like BCS0</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E1B14D" w:rsidR="00002C96" w:rsidRDefault="00AF3CA4" w:rsidP="00002C96">
            <w:pPr>
              <w:pStyle w:val="CRCoverPage"/>
              <w:spacing w:after="0"/>
              <w:ind w:left="100"/>
              <w:rPr>
                <w:noProof/>
              </w:rPr>
            </w:pPr>
            <w:r>
              <w:rPr>
                <w:noProof/>
              </w:rPr>
              <w:t>5DL configuration table not corrected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923CE67" w14:textId="77777777" w:rsidR="00802583" w:rsidRPr="00A1115A" w:rsidRDefault="00802583" w:rsidP="00802583">
      <w:pPr>
        <w:pStyle w:val="TH"/>
        <w:rPr>
          <w:bCs/>
        </w:rPr>
      </w:pPr>
      <w:r w:rsidRPr="00A1115A">
        <w:rPr>
          <w:bCs/>
        </w:rPr>
        <w:lastRenderedPageBreak/>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802583" w:rsidRPr="00A1115A" w14:paraId="18FB19BC"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DB22C5E" w14:textId="77777777" w:rsidR="00802583" w:rsidRPr="00A1115A" w:rsidRDefault="00802583" w:rsidP="00F8547C">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475D0204" w14:textId="77777777" w:rsidR="00802583" w:rsidRPr="00A1115A" w:rsidRDefault="00802583" w:rsidP="00F8547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623348F" w14:textId="77777777" w:rsidR="00802583" w:rsidRPr="00A1115A" w:rsidRDefault="00802583" w:rsidP="00F8547C">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1FA43B60" w14:textId="77777777" w:rsidR="00802583" w:rsidRPr="00A1115A" w:rsidRDefault="00802583" w:rsidP="00F8547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288" w:type="dxa"/>
            <w:tcBorders>
              <w:top w:val="single" w:sz="4" w:space="0" w:color="auto"/>
              <w:left w:val="single" w:sz="4" w:space="0" w:color="auto"/>
              <w:bottom w:val="nil"/>
              <w:right w:val="single" w:sz="4" w:space="0" w:color="auto"/>
            </w:tcBorders>
            <w:shd w:val="clear" w:color="auto" w:fill="auto"/>
          </w:tcPr>
          <w:p w14:paraId="7A869B27" w14:textId="77777777" w:rsidR="00802583" w:rsidRPr="00A1115A" w:rsidRDefault="00802583" w:rsidP="00F8547C">
            <w:pPr>
              <w:pStyle w:val="TAH"/>
            </w:pPr>
            <w:r w:rsidRPr="00A1115A">
              <w:t>Bandwidth combination set</w:t>
            </w:r>
          </w:p>
        </w:tc>
      </w:tr>
      <w:tr w:rsidR="00802583" w:rsidRPr="00A1115A" w14:paraId="4C096050"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741710CB" w14:textId="77777777" w:rsidR="00802583" w:rsidRPr="00A1115A" w:rsidRDefault="00802583" w:rsidP="00F8547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3EC313C" w14:textId="77777777" w:rsidR="00802583" w:rsidRPr="00A1115A" w:rsidRDefault="00802583" w:rsidP="00F8547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07299D72" w14:textId="77777777" w:rsidR="00802583" w:rsidRPr="00A1115A" w:rsidRDefault="00802583" w:rsidP="00F8547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289DF4D" w14:textId="77777777" w:rsidR="00802583" w:rsidRPr="00A1115A" w:rsidRDefault="00802583" w:rsidP="00F8547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E487259" w14:textId="77777777" w:rsidR="00802583" w:rsidRPr="00A1115A" w:rsidRDefault="00802583" w:rsidP="00F8547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1C57B752" w14:textId="77777777" w:rsidR="00802583" w:rsidRPr="00A1115A" w:rsidRDefault="00802583" w:rsidP="00F8547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6C208959" w14:textId="77777777" w:rsidR="00802583" w:rsidRPr="00A1115A" w:rsidRDefault="00802583" w:rsidP="00F8547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3741FCE4" w14:textId="77777777" w:rsidR="00802583" w:rsidRPr="00A1115A" w:rsidRDefault="00802583" w:rsidP="00F8547C">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798F7D7B" w14:textId="77777777" w:rsidR="00802583" w:rsidRPr="00A1115A" w:rsidRDefault="00802583" w:rsidP="00F8547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10CDE2E7" w14:textId="77777777" w:rsidR="00802583" w:rsidRPr="00A1115A" w:rsidRDefault="00802583" w:rsidP="00F8547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45867E47" w14:textId="77777777" w:rsidR="00802583" w:rsidRPr="00A1115A" w:rsidRDefault="00802583" w:rsidP="00F8547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53A732C6" w14:textId="77777777" w:rsidR="00802583" w:rsidRPr="00A1115A" w:rsidRDefault="00802583" w:rsidP="00F8547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5053AC9F" w14:textId="77777777" w:rsidR="00802583" w:rsidRPr="00A1115A" w:rsidRDefault="00802583" w:rsidP="00F8547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35122FAC" w14:textId="77777777" w:rsidR="00802583" w:rsidRPr="00A1115A" w:rsidRDefault="00802583" w:rsidP="00F8547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15BBA025" w14:textId="77777777" w:rsidR="00802583" w:rsidRPr="00A1115A" w:rsidRDefault="00802583" w:rsidP="00F8547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59FB69EE" w14:textId="77777777" w:rsidR="00802583" w:rsidRPr="00A1115A" w:rsidRDefault="00802583" w:rsidP="00F8547C">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1D1BBC09" w14:textId="77777777" w:rsidR="00802583" w:rsidRPr="00A1115A" w:rsidRDefault="00802583" w:rsidP="00F8547C">
            <w:pPr>
              <w:pStyle w:val="TAH"/>
            </w:pPr>
          </w:p>
        </w:tc>
      </w:tr>
      <w:tr w:rsidR="00802583" w:rsidRPr="00A1115A" w14:paraId="00DE1A89"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1EC0BC00" w14:textId="77777777" w:rsidR="00802583" w:rsidRPr="00A1115A" w:rsidRDefault="00802583" w:rsidP="00F8547C">
            <w:pPr>
              <w:pStyle w:val="TAC"/>
              <w:rPr>
                <w:lang w:eastAsia="zh-CN"/>
              </w:rPr>
            </w:pPr>
            <w:r>
              <w:rPr>
                <w:rFonts w:cs="Arial"/>
                <w:lang w:eastAsia="zh-CN"/>
              </w:rPr>
              <w:t>CA_n1A-n3A-n5A-n7A-n78A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62F904CB" w14:textId="77777777" w:rsidR="00802583" w:rsidRPr="00A1115A" w:rsidRDefault="00802583" w:rsidP="00F8547C">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0639D3D0" w14:textId="77777777" w:rsidR="00802583" w:rsidRPr="00A1115A" w:rsidRDefault="00802583" w:rsidP="00F8547C">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737F93E6"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059C762"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42B294"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C97F2F"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920DE63"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D003D5B"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D3EC3B8"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BE746D5"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2951CD0"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7F43B0"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546E88"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214F11"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31C17" w14:textId="77777777" w:rsidR="00802583" w:rsidRPr="00A1115A" w:rsidRDefault="00802583" w:rsidP="00F8547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2BB95AD3" w14:textId="77777777" w:rsidR="00802583" w:rsidRPr="00A1115A" w:rsidRDefault="00802583" w:rsidP="00F8547C">
            <w:pPr>
              <w:pStyle w:val="TAC"/>
              <w:rPr>
                <w:lang w:val="en-US" w:eastAsia="zh-CN"/>
              </w:rPr>
            </w:pPr>
            <w:r>
              <w:rPr>
                <w:rFonts w:hint="eastAsia"/>
                <w:lang w:val="en-US" w:eastAsia="zh-CN"/>
              </w:rPr>
              <w:t>0</w:t>
            </w:r>
          </w:p>
        </w:tc>
      </w:tr>
      <w:tr w:rsidR="00802583" w:rsidRPr="00A1115A" w14:paraId="56E4BB76"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3ACB0FD" w14:textId="77777777" w:rsidR="00802583" w:rsidRPr="00A1115A" w:rsidRDefault="00802583" w:rsidP="00F8547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730ED517" w14:textId="77777777" w:rsidR="00802583" w:rsidRPr="00A1115A" w:rsidRDefault="00802583" w:rsidP="00F8547C">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1B11D057" w14:textId="77777777" w:rsidR="00802583" w:rsidRPr="00A1115A" w:rsidRDefault="00802583" w:rsidP="00F8547C">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15724C2F"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5CE171DA"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D99CAC"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5C6293"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3E9769" w14:textId="77777777" w:rsidR="00802583" w:rsidRDefault="00802583" w:rsidP="00F8547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39A91" w14:textId="77777777" w:rsidR="00802583" w:rsidRDefault="00802583" w:rsidP="00F8547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58D9D98" w14:textId="77777777" w:rsidR="00802583" w:rsidRDefault="00802583" w:rsidP="00F8547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E39FDE"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B78E4B5"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AE486"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4DAA65"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8EA3A2"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84782"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E4C0EE8" w14:textId="77777777" w:rsidR="00802583" w:rsidRPr="00A1115A" w:rsidRDefault="00802583" w:rsidP="00F8547C">
            <w:pPr>
              <w:pStyle w:val="TAC"/>
              <w:rPr>
                <w:lang w:val="en-US" w:eastAsia="zh-CN"/>
              </w:rPr>
            </w:pPr>
          </w:p>
        </w:tc>
      </w:tr>
      <w:tr w:rsidR="00802583" w:rsidRPr="00A1115A" w14:paraId="031E526C"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FF88E43" w14:textId="77777777" w:rsidR="00802583" w:rsidRPr="00A1115A" w:rsidRDefault="00802583" w:rsidP="00F8547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1D766580" w14:textId="77777777" w:rsidR="00802583" w:rsidRPr="00A1115A" w:rsidRDefault="00802583" w:rsidP="00F8547C">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6220AC13" w14:textId="77777777" w:rsidR="00802583" w:rsidRPr="00A1115A" w:rsidRDefault="00802583" w:rsidP="00F8547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1A76472C"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51689"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8E5E68"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C8B76A"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312C1C"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C75F667"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47AAB27"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104D9EC"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2291C03"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245A6F"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AE28C4"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5EDC3E"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3405B8"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3CC63D2" w14:textId="77777777" w:rsidR="00802583" w:rsidRPr="00A1115A" w:rsidRDefault="00802583" w:rsidP="00F8547C">
            <w:pPr>
              <w:pStyle w:val="TAC"/>
              <w:rPr>
                <w:lang w:val="en-US" w:eastAsia="zh-CN"/>
              </w:rPr>
            </w:pPr>
          </w:p>
        </w:tc>
      </w:tr>
      <w:tr w:rsidR="00802583" w:rsidRPr="00A1115A" w14:paraId="3E2CAD46"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D4CB8B3" w14:textId="77777777" w:rsidR="00802583" w:rsidRPr="00A1115A" w:rsidRDefault="00802583" w:rsidP="00F8547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43567F19" w14:textId="77777777" w:rsidR="00802583" w:rsidRPr="00A1115A" w:rsidRDefault="00802583" w:rsidP="00F8547C">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6856CB47" w14:textId="77777777" w:rsidR="00802583" w:rsidRPr="00A1115A" w:rsidRDefault="00802583" w:rsidP="00F8547C">
            <w:pPr>
              <w:pStyle w:val="TAC"/>
              <w:rPr>
                <w:rFonts w:cs="Arial"/>
                <w:szCs w:val="18"/>
                <w:lang w:eastAsia="zh-CN"/>
              </w:rPr>
            </w:pPr>
            <w:r>
              <w:rPr>
                <w:rFonts w:cs="Arial"/>
                <w:szCs w:val="18"/>
                <w:lang w:val="sv-SE" w:eastAsia="zh-TW"/>
              </w:rPr>
              <w:t>n7</w:t>
            </w:r>
          </w:p>
        </w:tc>
        <w:tc>
          <w:tcPr>
            <w:tcW w:w="471" w:type="dxa"/>
            <w:tcBorders>
              <w:top w:val="single" w:sz="4" w:space="0" w:color="auto"/>
              <w:left w:val="single" w:sz="4" w:space="0" w:color="auto"/>
              <w:bottom w:val="single" w:sz="4" w:space="0" w:color="auto"/>
              <w:right w:val="single" w:sz="4" w:space="0" w:color="auto"/>
            </w:tcBorders>
            <w:vAlign w:val="center"/>
          </w:tcPr>
          <w:p w14:paraId="64C163E4"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A2220C1"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4F80C7"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170C2504"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47F4D24F" w14:textId="77777777" w:rsidR="00802583" w:rsidRDefault="00802583" w:rsidP="00F8547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163501F6" w14:textId="77777777" w:rsidR="00802583" w:rsidRDefault="00802583" w:rsidP="00F8547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0A98E501" w14:textId="77777777" w:rsidR="00802583" w:rsidRDefault="00802583" w:rsidP="00F8547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26961867" w14:textId="77777777" w:rsidR="00802583" w:rsidRDefault="00802583" w:rsidP="00F8547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6732F45E"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5A8E5"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D1E80"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47EF04"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A9301C"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4A7A333" w14:textId="77777777" w:rsidR="00802583" w:rsidRPr="00A1115A" w:rsidRDefault="00802583" w:rsidP="00F8547C">
            <w:pPr>
              <w:pStyle w:val="TAC"/>
              <w:rPr>
                <w:lang w:val="en-US" w:eastAsia="zh-CN"/>
              </w:rPr>
            </w:pPr>
          </w:p>
        </w:tc>
      </w:tr>
      <w:tr w:rsidR="00802583" w:rsidRPr="00A1115A" w14:paraId="419B915F"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30036C9" w14:textId="77777777" w:rsidR="00802583" w:rsidRPr="00A1115A" w:rsidRDefault="00802583" w:rsidP="00F8547C">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4A42AD7D" w14:textId="77777777" w:rsidR="00802583" w:rsidRPr="00A1115A" w:rsidRDefault="00802583" w:rsidP="00F8547C">
            <w:pPr>
              <w:pStyle w:val="TAC"/>
              <w:rPr>
                <w:lang w:val="en-US" w:eastAsia="zh-CN"/>
              </w:rPr>
            </w:pPr>
            <w:r>
              <w:rPr>
                <w:rFonts w:cs="Arial"/>
                <w:szCs w:val="18"/>
              </w:rPr>
              <w:t>CA_n5A-n78A</w:t>
            </w:r>
            <w:r>
              <w:rPr>
                <w:rFonts w:cs="Arial"/>
                <w:szCs w:val="18"/>
              </w:rPr>
              <w:br/>
              <w:t>CA_n7A-n78A</w:t>
            </w:r>
          </w:p>
        </w:tc>
        <w:tc>
          <w:tcPr>
            <w:tcW w:w="671" w:type="dxa"/>
            <w:tcBorders>
              <w:top w:val="single" w:sz="4" w:space="0" w:color="auto"/>
              <w:left w:val="single" w:sz="4" w:space="0" w:color="auto"/>
              <w:bottom w:val="single" w:sz="4" w:space="0" w:color="auto"/>
              <w:right w:val="single" w:sz="4" w:space="0" w:color="auto"/>
            </w:tcBorders>
            <w:vAlign w:val="center"/>
          </w:tcPr>
          <w:p w14:paraId="7B066089" w14:textId="77777777" w:rsidR="00802583" w:rsidRPr="00A1115A" w:rsidRDefault="00802583" w:rsidP="00F8547C">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3EB25697"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0AB35"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A4ED9D"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3C8650"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CF98294" w14:textId="77777777" w:rsidR="00802583" w:rsidRDefault="00802583" w:rsidP="00F8547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3B134799" w14:textId="77777777" w:rsidR="00802583" w:rsidRDefault="00802583" w:rsidP="00F8547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AE9EB5" w14:textId="77777777" w:rsidR="00802583" w:rsidRDefault="00802583" w:rsidP="00F8547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0B75B2" w14:textId="77777777" w:rsidR="00802583" w:rsidRDefault="00802583" w:rsidP="00F8547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AF15E3" w14:textId="77777777" w:rsidR="00802583" w:rsidRPr="00A1115A" w:rsidRDefault="00802583" w:rsidP="00F8547C">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38E798B5" w14:textId="77777777" w:rsidR="00802583" w:rsidRPr="00A1115A" w:rsidRDefault="00802583" w:rsidP="00F8547C">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27DA192B" w14:textId="77777777" w:rsidR="00802583" w:rsidRPr="00A1115A" w:rsidRDefault="00802583" w:rsidP="00F8547C">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7504500C" w14:textId="77777777" w:rsidR="00802583" w:rsidRPr="00A1115A" w:rsidRDefault="00802583" w:rsidP="00F8547C">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417FDCDD" w14:textId="77777777" w:rsidR="00802583" w:rsidRPr="00A1115A" w:rsidRDefault="00802583" w:rsidP="00F8547C">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6148D18A" w14:textId="77777777" w:rsidR="00802583" w:rsidRPr="00A1115A" w:rsidRDefault="00802583" w:rsidP="00F8547C">
            <w:pPr>
              <w:pStyle w:val="TAC"/>
              <w:rPr>
                <w:lang w:val="en-US" w:eastAsia="zh-CN"/>
              </w:rPr>
            </w:pPr>
          </w:p>
        </w:tc>
      </w:tr>
      <w:tr w:rsidR="00802583" w:rsidRPr="00A1115A" w14:paraId="7D4CDED1"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0824B51E" w14:textId="77777777" w:rsidR="00802583" w:rsidRPr="00A1115A" w:rsidRDefault="00802583" w:rsidP="00F8547C">
            <w:pPr>
              <w:pStyle w:val="TAC"/>
              <w:rPr>
                <w:lang w:eastAsia="zh-CN"/>
              </w:rPr>
            </w:pPr>
            <w:r>
              <w:rPr>
                <w:rFonts w:cs="Arial"/>
                <w:lang w:eastAsia="zh-CN"/>
              </w:rPr>
              <w:t>CA_n1A-n3A-n5A-n7B-n78A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0344FDF1" w14:textId="77777777" w:rsidR="00802583" w:rsidRPr="00A1115A" w:rsidRDefault="00802583" w:rsidP="00F8547C">
            <w:pPr>
              <w:pStyle w:val="TAC"/>
              <w:rPr>
                <w:lang w:val="en-US" w:eastAsia="zh-CN"/>
              </w:rPr>
            </w:pPr>
            <w:r>
              <w:rPr>
                <w:rFonts w:cs="Arial"/>
                <w:szCs w:val="18"/>
              </w:rPr>
              <w:t>CA_n1A-n3A</w:t>
            </w:r>
            <w:r>
              <w:rPr>
                <w:rFonts w:cs="Arial"/>
                <w:szCs w:val="18"/>
              </w:rPr>
              <w:br/>
              <w:t>CA_n1A-n5A</w:t>
            </w:r>
          </w:p>
        </w:tc>
        <w:tc>
          <w:tcPr>
            <w:tcW w:w="671" w:type="dxa"/>
            <w:tcBorders>
              <w:top w:val="single" w:sz="4" w:space="0" w:color="auto"/>
              <w:left w:val="single" w:sz="4" w:space="0" w:color="auto"/>
              <w:bottom w:val="single" w:sz="4" w:space="0" w:color="auto"/>
              <w:right w:val="single" w:sz="4" w:space="0" w:color="auto"/>
            </w:tcBorders>
            <w:vAlign w:val="center"/>
          </w:tcPr>
          <w:p w14:paraId="08CEC951" w14:textId="77777777" w:rsidR="00802583" w:rsidRPr="00A1115A" w:rsidRDefault="00802583" w:rsidP="00F8547C">
            <w:pPr>
              <w:pStyle w:val="TAC"/>
              <w:rPr>
                <w:rFonts w:cs="Arial"/>
                <w:szCs w:val="18"/>
                <w:lang w:eastAsia="zh-CN"/>
              </w:rPr>
            </w:pPr>
            <w:r>
              <w:rPr>
                <w:rFonts w:cs="Arial"/>
                <w:szCs w:val="18"/>
                <w:lang w:val="sv-SE" w:eastAsia="zh-TW"/>
              </w:rPr>
              <w:t>n1</w:t>
            </w:r>
          </w:p>
        </w:tc>
        <w:tc>
          <w:tcPr>
            <w:tcW w:w="471" w:type="dxa"/>
            <w:tcBorders>
              <w:top w:val="single" w:sz="4" w:space="0" w:color="auto"/>
              <w:left w:val="single" w:sz="4" w:space="0" w:color="auto"/>
              <w:bottom w:val="single" w:sz="4" w:space="0" w:color="auto"/>
              <w:right w:val="single" w:sz="4" w:space="0" w:color="auto"/>
            </w:tcBorders>
            <w:vAlign w:val="center"/>
          </w:tcPr>
          <w:p w14:paraId="000DD5D7"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2DD1400F"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935B6A"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6326DB88"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C0CB11"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33B4323"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238B6823"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3626D910"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B620632"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4554D"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993A19"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56A3BB"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3FDD2" w14:textId="77777777" w:rsidR="00802583" w:rsidRPr="00A1115A" w:rsidRDefault="00802583" w:rsidP="00F8547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9BD46AB" w14:textId="77777777" w:rsidR="00802583" w:rsidRPr="00A1115A" w:rsidRDefault="00802583" w:rsidP="00F8547C">
            <w:pPr>
              <w:pStyle w:val="TAC"/>
              <w:rPr>
                <w:lang w:val="en-US" w:eastAsia="zh-CN"/>
              </w:rPr>
            </w:pPr>
            <w:r>
              <w:rPr>
                <w:rFonts w:hint="eastAsia"/>
                <w:lang w:val="en-US" w:eastAsia="zh-CN"/>
              </w:rPr>
              <w:t>0</w:t>
            </w:r>
          </w:p>
        </w:tc>
      </w:tr>
      <w:tr w:rsidR="00802583" w:rsidRPr="00A1115A" w14:paraId="7B3410DC"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90CE9D2" w14:textId="77777777" w:rsidR="00802583" w:rsidRPr="00A1115A" w:rsidRDefault="00802583" w:rsidP="00F8547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4F72D45C" w14:textId="77777777" w:rsidR="00802583" w:rsidRPr="00A1115A" w:rsidRDefault="00802583" w:rsidP="00F8547C">
            <w:pPr>
              <w:pStyle w:val="TAC"/>
              <w:rPr>
                <w:lang w:val="en-US" w:eastAsia="zh-CN"/>
              </w:rPr>
            </w:pPr>
            <w:r>
              <w:rPr>
                <w:rFonts w:cs="Arial"/>
                <w:szCs w:val="18"/>
              </w:rPr>
              <w:t>CA_n1A-n7A</w:t>
            </w:r>
            <w:r>
              <w:rPr>
                <w:rFonts w:cs="Arial"/>
                <w:szCs w:val="18"/>
              </w:rPr>
              <w:b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0349BAAC" w14:textId="77777777" w:rsidR="00802583" w:rsidRPr="00A1115A" w:rsidRDefault="00802583" w:rsidP="00F8547C">
            <w:pPr>
              <w:pStyle w:val="TAC"/>
              <w:rPr>
                <w:rFonts w:cs="Arial"/>
                <w:szCs w:val="18"/>
                <w:lang w:eastAsia="zh-CN"/>
              </w:rPr>
            </w:pPr>
            <w:r>
              <w:rPr>
                <w:rFonts w:cs="Arial"/>
                <w:szCs w:val="18"/>
                <w:lang w:val="sv-SE" w:eastAsia="zh-TW"/>
              </w:rPr>
              <w:t>n3</w:t>
            </w:r>
          </w:p>
        </w:tc>
        <w:tc>
          <w:tcPr>
            <w:tcW w:w="471" w:type="dxa"/>
            <w:tcBorders>
              <w:top w:val="single" w:sz="4" w:space="0" w:color="auto"/>
              <w:left w:val="single" w:sz="4" w:space="0" w:color="auto"/>
              <w:bottom w:val="single" w:sz="4" w:space="0" w:color="auto"/>
              <w:right w:val="single" w:sz="4" w:space="0" w:color="auto"/>
            </w:tcBorders>
            <w:vAlign w:val="center"/>
          </w:tcPr>
          <w:p w14:paraId="3E8B0584"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765F7929"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B8136E"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BCE2E69"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FD76EFA" w14:textId="77777777" w:rsidR="00802583" w:rsidRDefault="00802583" w:rsidP="00F8547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76C937F8" w14:textId="77777777" w:rsidR="00802583" w:rsidRDefault="00802583" w:rsidP="00F8547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752C6B" w14:textId="77777777" w:rsidR="00802583" w:rsidRDefault="00802583" w:rsidP="00F8547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35BA25"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32FCE7"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1CED21"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C1E235"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0FCF38"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8D4128"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D095CA5" w14:textId="77777777" w:rsidR="00802583" w:rsidRPr="00A1115A" w:rsidRDefault="00802583" w:rsidP="00F8547C">
            <w:pPr>
              <w:pStyle w:val="TAC"/>
              <w:rPr>
                <w:lang w:val="en-US" w:eastAsia="zh-CN"/>
              </w:rPr>
            </w:pPr>
          </w:p>
        </w:tc>
      </w:tr>
      <w:tr w:rsidR="00802583" w:rsidRPr="00A1115A" w14:paraId="4A0108ED"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777CFD8" w14:textId="77777777" w:rsidR="00802583" w:rsidRPr="00A1115A" w:rsidRDefault="00802583" w:rsidP="00F8547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6A6D5820" w14:textId="77777777" w:rsidR="00802583" w:rsidRPr="00A1115A" w:rsidRDefault="00802583" w:rsidP="00F8547C">
            <w:pPr>
              <w:pStyle w:val="TAC"/>
              <w:rPr>
                <w:lang w:val="en-US" w:eastAsia="zh-CN"/>
              </w:rPr>
            </w:pPr>
            <w:r>
              <w:rPr>
                <w:rFonts w:cs="Arial"/>
                <w:szCs w:val="18"/>
              </w:rPr>
              <w:t>CA_n3A-n5A</w:t>
            </w:r>
            <w:r>
              <w:rPr>
                <w:rFonts w:cs="Arial"/>
                <w:szCs w:val="18"/>
              </w:rPr>
              <w:br/>
              <w:t>CA_n3A-n7A</w:t>
            </w:r>
          </w:p>
        </w:tc>
        <w:tc>
          <w:tcPr>
            <w:tcW w:w="671" w:type="dxa"/>
            <w:tcBorders>
              <w:top w:val="single" w:sz="4" w:space="0" w:color="auto"/>
              <w:left w:val="single" w:sz="4" w:space="0" w:color="auto"/>
              <w:bottom w:val="single" w:sz="4" w:space="0" w:color="auto"/>
              <w:right w:val="single" w:sz="4" w:space="0" w:color="auto"/>
            </w:tcBorders>
            <w:vAlign w:val="center"/>
          </w:tcPr>
          <w:p w14:paraId="7FDAA87A" w14:textId="77777777" w:rsidR="00802583" w:rsidRPr="00A1115A" w:rsidRDefault="00802583" w:rsidP="00F8547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027E3CE5"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3FF2D84F"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61349A"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62BE9FC"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BC53EC"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CEC435F"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EE18E04"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5E122EFB" w14:textId="77777777" w:rsidR="00802583" w:rsidRDefault="00802583" w:rsidP="00F8547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AA13303"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F0682"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8196BFD"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509CAF"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979BE6"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844947C" w14:textId="77777777" w:rsidR="00802583" w:rsidRPr="00A1115A" w:rsidRDefault="00802583" w:rsidP="00F8547C">
            <w:pPr>
              <w:pStyle w:val="TAC"/>
              <w:rPr>
                <w:lang w:val="en-US" w:eastAsia="zh-CN"/>
              </w:rPr>
            </w:pPr>
          </w:p>
        </w:tc>
      </w:tr>
      <w:tr w:rsidR="00802583" w:rsidRPr="00A1115A" w14:paraId="75D419EA"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4C04890" w14:textId="77777777" w:rsidR="00802583" w:rsidRPr="00A1115A" w:rsidRDefault="00802583" w:rsidP="00F8547C">
            <w:pPr>
              <w:pStyle w:val="TAC"/>
              <w:rPr>
                <w:lang w:eastAsia="zh-CN"/>
              </w:rPr>
            </w:pPr>
          </w:p>
        </w:tc>
        <w:tc>
          <w:tcPr>
            <w:tcW w:w="1459" w:type="dxa"/>
            <w:tcBorders>
              <w:top w:val="nil"/>
              <w:left w:val="single" w:sz="4" w:space="0" w:color="auto"/>
              <w:bottom w:val="nil"/>
              <w:right w:val="single" w:sz="4" w:space="0" w:color="auto"/>
            </w:tcBorders>
            <w:shd w:val="clear" w:color="auto" w:fill="auto"/>
            <w:vAlign w:val="center"/>
          </w:tcPr>
          <w:p w14:paraId="7FAC7554" w14:textId="77777777" w:rsidR="00802583" w:rsidRPr="00A1115A" w:rsidRDefault="00802583" w:rsidP="00F8547C">
            <w:pPr>
              <w:pStyle w:val="TAC"/>
              <w:rPr>
                <w:lang w:val="en-US" w:eastAsia="zh-CN"/>
              </w:rPr>
            </w:pPr>
            <w:r>
              <w:rPr>
                <w:rFonts w:cs="Arial"/>
                <w:szCs w:val="18"/>
              </w:rPr>
              <w:t>CA_n3A-n78A</w:t>
            </w:r>
            <w:r>
              <w:rPr>
                <w:rFonts w:cs="Arial"/>
                <w:szCs w:val="18"/>
              </w:rPr>
              <w:br/>
              <w:t>CA_n5A-n7A</w:t>
            </w:r>
          </w:p>
        </w:tc>
        <w:tc>
          <w:tcPr>
            <w:tcW w:w="671" w:type="dxa"/>
            <w:tcBorders>
              <w:top w:val="single" w:sz="4" w:space="0" w:color="auto"/>
              <w:left w:val="single" w:sz="4" w:space="0" w:color="auto"/>
              <w:bottom w:val="single" w:sz="4" w:space="0" w:color="auto"/>
              <w:right w:val="single" w:sz="4" w:space="0" w:color="auto"/>
            </w:tcBorders>
            <w:vAlign w:val="center"/>
          </w:tcPr>
          <w:p w14:paraId="161E207D" w14:textId="77777777" w:rsidR="00802583" w:rsidRPr="00A1115A" w:rsidRDefault="00802583" w:rsidP="00F8547C">
            <w:pPr>
              <w:pStyle w:val="TAC"/>
              <w:rPr>
                <w:rFonts w:cs="Arial"/>
                <w:szCs w:val="18"/>
                <w:lang w:eastAsia="zh-CN"/>
              </w:rPr>
            </w:pPr>
            <w:r>
              <w:rPr>
                <w:rFonts w:cs="Arial"/>
                <w:szCs w:val="18"/>
                <w:lang w:val="sv-SE" w:eastAsia="zh-TW"/>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CD11063" w14:textId="77777777" w:rsidR="00802583" w:rsidRPr="00A1115A" w:rsidRDefault="00802583" w:rsidP="00F8547C">
            <w:pPr>
              <w:pStyle w:val="TAC"/>
              <w:rPr>
                <w:rFonts w:cs="Arial"/>
                <w:szCs w:val="18"/>
                <w:lang w:val="en-US" w:eastAsia="zh-CN"/>
              </w:rPr>
            </w:pPr>
            <w:r>
              <w:t>See CA_n</w:t>
            </w:r>
            <w:r w:rsidRPr="00215A85">
              <w:rPr>
                <w:lang w:val="en-US"/>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288" w:type="dxa"/>
            <w:tcBorders>
              <w:top w:val="nil"/>
              <w:left w:val="single" w:sz="4" w:space="0" w:color="auto"/>
              <w:bottom w:val="nil"/>
              <w:right w:val="single" w:sz="4" w:space="0" w:color="auto"/>
            </w:tcBorders>
            <w:shd w:val="clear" w:color="auto" w:fill="auto"/>
          </w:tcPr>
          <w:p w14:paraId="1B6E698D" w14:textId="77777777" w:rsidR="00802583" w:rsidRPr="00A1115A" w:rsidRDefault="00802583" w:rsidP="00F8547C">
            <w:pPr>
              <w:pStyle w:val="TAC"/>
              <w:rPr>
                <w:lang w:val="en-US" w:eastAsia="zh-CN"/>
              </w:rPr>
            </w:pPr>
          </w:p>
        </w:tc>
      </w:tr>
      <w:tr w:rsidR="00802583" w:rsidRPr="00A1115A" w14:paraId="26FC6754"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4F32216" w14:textId="77777777" w:rsidR="00802583" w:rsidRPr="00A1115A" w:rsidRDefault="00802583" w:rsidP="00F8547C">
            <w:pPr>
              <w:pStyle w:val="TAC"/>
              <w:rPr>
                <w:lang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5E6F9E67" w14:textId="77777777" w:rsidR="00802583" w:rsidRDefault="00802583" w:rsidP="00F8547C">
            <w:pPr>
              <w:pStyle w:val="TAC"/>
              <w:rPr>
                <w:rFonts w:cs="Arial"/>
                <w:szCs w:val="18"/>
              </w:rPr>
            </w:pPr>
            <w:r>
              <w:rPr>
                <w:rFonts w:cs="Arial"/>
                <w:szCs w:val="18"/>
              </w:rPr>
              <w:t>CA_n5A-n78A</w:t>
            </w:r>
            <w:r>
              <w:rPr>
                <w:rFonts w:cs="Arial"/>
                <w:szCs w:val="18"/>
              </w:rPr>
              <w:br/>
              <w:t>CA_n7A-n78A</w:t>
            </w:r>
          </w:p>
          <w:p w14:paraId="7B1CAB48" w14:textId="77777777" w:rsidR="00802583" w:rsidRPr="00A1115A" w:rsidRDefault="00802583" w:rsidP="00F8547C">
            <w:pPr>
              <w:pStyle w:val="TAC"/>
              <w:rPr>
                <w:lang w:val="en-US" w:eastAsia="zh-CN"/>
              </w:rPr>
            </w:pPr>
            <w:r>
              <w:rPr>
                <w:rFonts w:cs="Arial"/>
                <w:szCs w:val="18"/>
              </w:rPr>
              <w:t>CA_n7B</w:t>
            </w:r>
          </w:p>
        </w:tc>
        <w:tc>
          <w:tcPr>
            <w:tcW w:w="671" w:type="dxa"/>
            <w:tcBorders>
              <w:top w:val="single" w:sz="4" w:space="0" w:color="auto"/>
              <w:left w:val="single" w:sz="4" w:space="0" w:color="auto"/>
              <w:bottom w:val="single" w:sz="4" w:space="0" w:color="auto"/>
              <w:right w:val="single" w:sz="4" w:space="0" w:color="auto"/>
            </w:tcBorders>
            <w:vAlign w:val="center"/>
          </w:tcPr>
          <w:p w14:paraId="15E3EF81" w14:textId="77777777" w:rsidR="00802583" w:rsidRPr="00A1115A" w:rsidRDefault="00802583" w:rsidP="00F8547C">
            <w:pPr>
              <w:pStyle w:val="TAC"/>
              <w:rPr>
                <w:rFonts w:cs="Arial"/>
                <w:szCs w:val="18"/>
                <w:lang w:eastAsia="zh-CN"/>
              </w:rPr>
            </w:pPr>
            <w:r>
              <w:rPr>
                <w:rFonts w:cs="Arial"/>
                <w:szCs w:val="18"/>
                <w:lang w:eastAsia="zh-TW"/>
              </w:rPr>
              <w:t>n</w:t>
            </w:r>
            <w:r>
              <w:rPr>
                <w:rFonts w:cs="Arial"/>
                <w:szCs w:val="18"/>
                <w:lang w:val="sv-SE" w:eastAsia="zh-TW"/>
              </w:rPr>
              <w:t>78</w:t>
            </w:r>
          </w:p>
        </w:tc>
        <w:tc>
          <w:tcPr>
            <w:tcW w:w="471" w:type="dxa"/>
            <w:tcBorders>
              <w:top w:val="single" w:sz="4" w:space="0" w:color="auto"/>
              <w:left w:val="single" w:sz="4" w:space="0" w:color="auto"/>
              <w:bottom w:val="single" w:sz="4" w:space="0" w:color="auto"/>
              <w:right w:val="single" w:sz="4" w:space="0" w:color="auto"/>
            </w:tcBorders>
            <w:vAlign w:val="center"/>
          </w:tcPr>
          <w:p w14:paraId="6467F590"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47D04"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757CC4E9"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E9B2345"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A4EBF4" w14:textId="77777777" w:rsidR="00802583" w:rsidRDefault="00802583" w:rsidP="00F8547C">
            <w:pPr>
              <w:pStyle w:val="TAC"/>
              <w:rPr>
                <w:rFonts w:cs="Arial"/>
                <w:lang w:val="sv-SE"/>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FCB9F8" w14:textId="77777777" w:rsidR="00802583" w:rsidRDefault="00802583" w:rsidP="00F8547C">
            <w:pPr>
              <w:pStyle w:val="TAC"/>
              <w:rPr>
                <w:rFonts w:cs="Arial"/>
                <w:lang w:val="sv-SE"/>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74021" w14:textId="77777777" w:rsidR="00802583" w:rsidRDefault="00802583" w:rsidP="00F8547C">
            <w:pPr>
              <w:pStyle w:val="TAC"/>
              <w:rPr>
                <w:rFonts w:cs="Arial"/>
                <w:lang w:val="sv-SE"/>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E3EE14" w14:textId="77777777" w:rsidR="00802583" w:rsidRDefault="00802583" w:rsidP="00F8547C">
            <w:pPr>
              <w:pStyle w:val="TAC"/>
              <w:rPr>
                <w:rFonts w:cs="Arial"/>
                <w:lang w:val="sv-SE"/>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vAlign w:val="center"/>
          </w:tcPr>
          <w:p w14:paraId="47316908" w14:textId="77777777" w:rsidR="00802583" w:rsidRPr="00A1115A" w:rsidRDefault="00802583" w:rsidP="00F8547C">
            <w:pPr>
              <w:pStyle w:val="TAC"/>
              <w:rPr>
                <w:rFonts w:cs="Arial"/>
                <w:szCs w:val="18"/>
                <w:lang w:val="en-US" w:eastAsia="zh-CN"/>
              </w:rPr>
            </w:pPr>
            <w:r>
              <w:rPr>
                <w:rFonts w:cs="Arial"/>
                <w:lang w:val="sv-SE"/>
              </w:rPr>
              <w:t>60</w:t>
            </w:r>
          </w:p>
        </w:tc>
        <w:tc>
          <w:tcPr>
            <w:tcW w:w="576" w:type="dxa"/>
            <w:tcBorders>
              <w:top w:val="single" w:sz="4" w:space="0" w:color="auto"/>
              <w:left w:val="single" w:sz="4" w:space="0" w:color="auto"/>
              <w:bottom w:val="single" w:sz="4" w:space="0" w:color="auto"/>
              <w:right w:val="single" w:sz="4" w:space="0" w:color="auto"/>
            </w:tcBorders>
            <w:vAlign w:val="center"/>
          </w:tcPr>
          <w:p w14:paraId="4D9723BC" w14:textId="77777777" w:rsidR="00802583" w:rsidRPr="00A1115A" w:rsidRDefault="00802583" w:rsidP="00F8547C">
            <w:pPr>
              <w:pStyle w:val="TAC"/>
              <w:rPr>
                <w:rFonts w:cs="Arial"/>
                <w:szCs w:val="18"/>
                <w:lang w:val="en-US"/>
              </w:rPr>
            </w:pPr>
            <w:r>
              <w:rPr>
                <w:rFonts w:cs="Arial"/>
                <w:szCs w:val="18"/>
                <w:lang w:val="sv-SE" w:eastAsia="zh-TW"/>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42B63E" w14:textId="77777777" w:rsidR="00802583" w:rsidRPr="00A1115A" w:rsidRDefault="00802583" w:rsidP="00F8547C">
            <w:pPr>
              <w:pStyle w:val="TAC"/>
              <w:rPr>
                <w:rFonts w:cs="Arial"/>
                <w:szCs w:val="18"/>
                <w:lang w:val="en-US" w:eastAsia="zh-CN"/>
              </w:rPr>
            </w:pPr>
            <w:r>
              <w:rPr>
                <w:rFonts w:cs="Arial"/>
                <w:lang w:val="sv-SE"/>
              </w:rPr>
              <w:t>80</w:t>
            </w:r>
          </w:p>
        </w:tc>
        <w:tc>
          <w:tcPr>
            <w:tcW w:w="616" w:type="dxa"/>
            <w:tcBorders>
              <w:top w:val="single" w:sz="4" w:space="0" w:color="auto"/>
              <w:left w:val="single" w:sz="4" w:space="0" w:color="auto"/>
              <w:bottom w:val="single" w:sz="4" w:space="0" w:color="auto"/>
              <w:right w:val="single" w:sz="4" w:space="0" w:color="auto"/>
            </w:tcBorders>
            <w:vAlign w:val="center"/>
          </w:tcPr>
          <w:p w14:paraId="2C564549" w14:textId="77777777" w:rsidR="00802583" w:rsidRPr="00A1115A" w:rsidRDefault="00802583" w:rsidP="00F8547C">
            <w:pPr>
              <w:pStyle w:val="TAC"/>
              <w:rPr>
                <w:rFonts w:cs="Arial"/>
                <w:szCs w:val="18"/>
                <w:lang w:val="en-US" w:eastAsia="zh-CN"/>
              </w:rPr>
            </w:pPr>
            <w:r>
              <w:rPr>
                <w:rFonts w:cs="Arial"/>
                <w:szCs w:val="18"/>
                <w:lang w:val="sv-SE" w:eastAsia="zh-TW"/>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ACD66B" w14:textId="77777777" w:rsidR="00802583" w:rsidRPr="00A1115A" w:rsidRDefault="00802583" w:rsidP="00F8547C">
            <w:pPr>
              <w:pStyle w:val="TAC"/>
              <w:rPr>
                <w:rFonts w:cs="Arial"/>
                <w:szCs w:val="18"/>
                <w:lang w:val="en-US" w:eastAsia="zh-CN"/>
              </w:rPr>
            </w:pPr>
            <w:r>
              <w:rPr>
                <w:rFonts w:cs="Arial"/>
                <w:lang w:val="sv-SE"/>
              </w:rPr>
              <w:t>100</w:t>
            </w:r>
          </w:p>
        </w:tc>
        <w:tc>
          <w:tcPr>
            <w:tcW w:w="1288" w:type="dxa"/>
            <w:tcBorders>
              <w:top w:val="nil"/>
              <w:left w:val="single" w:sz="4" w:space="0" w:color="auto"/>
              <w:bottom w:val="single" w:sz="4" w:space="0" w:color="auto"/>
              <w:right w:val="single" w:sz="4" w:space="0" w:color="auto"/>
            </w:tcBorders>
            <w:shd w:val="clear" w:color="auto" w:fill="auto"/>
          </w:tcPr>
          <w:p w14:paraId="75AA72A0" w14:textId="77777777" w:rsidR="00802583" w:rsidRPr="00A1115A" w:rsidRDefault="00802583" w:rsidP="00F8547C">
            <w:pPr>
              <w:pStyle w:val="TAC"/>
              <w:rPr>
                <w:lang w:val="en-US" w:eastAsia="zh-CN"/>
              </w:rPr>
            </w:pPr>
          </w:p>
        </w:tc>
      </w:tr>
      <w:tr w:rsidR="00802583" w:rsidRPr="00A1115A" w14:paraId="6205F1FF"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3C14B717" w14:textId="77777777" w:rsidR="00802583" w:rsidRPr="00A1115A" w:rsidRDefault="00802583" w:rsidP="00F8547C">
            <w:pPr>
              <w:pStyle w:val="TAC"/>
              <w:rPr>
                <w:lang w:eastAsia="zh-CN"/>
              </w:rPr>
            </w:pPr>
            <w:r w:rsidRPr="00A1115A">
              <w:rPr>
                <w:lang w:eastAsia="zh-CN"/>
              </w:rPr>
              <w:t>CA_n1A-n3A-n7A-n28A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vAlign w:val="center"/>
          </w:tcPr>
          <w:p w14:paraId="01C0C254" w14:textId="77777777" w:rsidR="00802583" w:rsidRPr="00A1115A" w:rsidRDefault="00802583" w:rsidP="00F8547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5AEBC33E" w14:textId="77777777" w:rsidR="00802583" w:rsidRPr="00A1115A" w:rsidRDefault="00802583" w:rsidP="00F8547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21ADFA3E"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A65E967"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2B7D5D5"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9315D0"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2B88058" w14:textId="77777777" w:rsidR="00802583" w:rsidRPr="00A1115A" w:rsidRDefault="00802583" w:rsidP="00F8547C">
            <w:pPr>
              <w:pStyle w:val="TAC"/>
              <w:rPr>
                <w:rFonts w:cs="Arial"/>
                <w:szCs w:val="18"/>
                <w:lang w:val="en-US"/>
              </w:rPr>
            </w:pPr>
            <w:r>
              <w:rPr>
                <w:rFonts w:cs="Arial"/>
                <w:lang w:val="sv-SE"/>
              </w:rPr>
              <w:t>25</w:t>
            </w:r>
          </w:p>
        </w:tc>
        <w:tc>
          <w:tcPr>
            <w:tcW w:w="576" w:type="dxa"/>
            <w:tcBorders>
              <w:top w:val="single" w:sz="4" w:space="0" w:color="auto"/>
              <w:left w:val="single" w:sz="4" w:space="0" w:color="auto"/>
              <w:bottom w:val="single" w:sz="4" w:space="0" w:color="auto"/>
              <w:right w:val="single" w:sz="4" w:space="0" w:color="auto"/>
            </w:tcBorders>
            <w:vAlign w:val="center"/>
          </w:tcPr>
          <w:p w14:paraId="7B2050C9" w14:textId="77777777" w:rsidR="00802583" w:rsidRPr="00A1115A" w:rsidRDefault="00802583" w:rsidP="00F8547C">
            <w:pPr>
              <w:pStyle w:val="TAC"/>
              <w:rPr>
                <w:rFonts w:cs="Arial"/>
                <w:szCs w:val="18"/>
                <w:lang w:val="en-US"/>
              </w:rPr>
            </w:pPr>
            <w:r>
              <w:rPr>
                <w:rFonts w:cs="Arial"/>
                <w:lang w:val="sv-SE"/>
              </w:rPr>
              <w:t>30</w:t>
            </w:r>
          </w:p>
        </w:tc>
        <w:tc>
          <w:tcPr>
            <w:tcW w:w="576" w:type="dxa"/>
            <w:tcBorders>
              <w:top w:val="single" w:sz="4" w:space="0" w:color="auto"/>
              <w:left w:val="single" w:sz="4" w:space="0" w:color="auto"/>
              <w:bottom w:val="single" w:sz="4" w:space="0" w:color="auto"/>
              <w:right w:val="single" w:sz="4" w:space="0" w:color="auto"/>
            </w:tcBorders>
            <w:vAlign w:val="center"/>
          </w:tcPr>
          <w:p w14:paraId="21C829CA" w14:textId="77777777" w:rsidR="00802583" w:rsidRPr="00A1115A" w:rsidRDefault="00802583" w:rsidP="00F8547C">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F7F1CB" w14:textId="77777777" w:rsidR="00802583" w:rsidRPr="00A1115A" w:rsidRDefault="00802583" w:rsidP="00F8547C">
            <w:pPr>
              <w:pStyle w:val="TAC"/>
              <w:rPr>
                <w:rFonts w:cs="Arial"/>
                <w:szCs w:val="18"/>
                <w:lang w:val="en-US" w:eastAsia="zh-CN"/>
              </w:rPr>
            </w:pPr>
            <w:r>
              <w:rPr>
                <w:rFonts w:cs="Arial"/>
                <w:lang w:val="sv-SE"/>
              </w:rPr>
              <w:t>50</w:t>
            </w:r>
          </w:p>
        </w:tc>
        <w:tc>
          <w:tcPr>
            <w:tcW w:w="576" w:type="dxa"/>
            <w:tcBorders>
              <w:top w:val="single" w:sz="4" w:space="0" w:color="auto"/>
              <w:left w:val="single" w:sz="4" w:space="0" w:color="auto"/>
              <w:bottom w:val="single" w:sz="4" w:space="0" w:color="auto"/>
              <w:right w:val="single" w:sz="4" w:space="0" w:color="auto"/>
            </w:tcBorders>
          </w:tcPr>
          <w:p w14:paraId="4103B031"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8B3186"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F7C6D6"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93BB76"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B6ECB" w14:textId="77777777" w:rsidR="00802583" w:rsidRPr="00A1115A" w:rsidRDefault="00802583" w:rsidP="00F8547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261BD1" w14:textId="77777777" w:rsidR="00802583" w:rsidRPr="00A1115A" w:rsidRDefault="00802583" w:rsidP="00F8547C">
            <w:pPr>
              <w:pStyle w:val="TAC"/>
              <w:rPr>
                <w:lang w:val="en-US" w:eastAsia="zh-CN"/>
              </w:rPr>
            </w:pPr>
            <w:r w:rsidRPr="00A1115A">
              <w:rPr>
                <w:rFonts w:hint="eastAsia"/>
                <w:lang w:val="en-US" w:eastAsia="zh-CN"/>
              </w:rPr>
              <w:t>0</w:t>
            </w:r>
          </w:p>
        </w:tc>
      </w:tr>
      <w:tr w:rsidR="00802583" w:rsidRPr="00A1115A" w14:paraId="5BBE15DA"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1921B202"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CB6BF8F"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F99B4" w14:textId="77777777" w:rsidR="00802583" w:rsidRPr="00A1115A" w:rsidRDefault="00802583" w:rsidP="00F8547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8768B"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887868"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17FF350"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A6337B"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11D358"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1E5B2C2"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4078382" w14:textId="77777777" w:rsidR="00802583" w:rsidRPr="00A1115A" w:rsidRDefault="00802583" w:rsidP="00F8547C">
            <w:pPr>
              <w:pStyle w:val="TAC"/>
              <w:rPr>
                <w:rFonts w:cs="Arial"/>
                <w:szCs w:val="18"/>
                <w:lang w:val="en-US" w:eastAsia="zh-CN"/>
              </w:rPr>
            </w:pPr>
            <w:r>
              <w:rPr>
                <w:rFonts w:cs="Arial"/>
                <w:lang w:val="sv-SE"/>
              </w:rPr>
              <w:t>40</w:t>
            </w:r>
          </w:p>
        </w:tc>
        <w:tc>
          <w:tcPr>
            <w:tcW w:w="576" w:type="dxa"/>
            <w:tcBorders>
              <w:top w:val="single" w:sz="4" w:space="0" w:color="auto"/>
              <w:left w:val="single" w:sz="4" w:space="0" w:color="auto"/>
              <w:bottom w:val="single" w:sz="4" w:space="0" w:color="auto"/>
              <w:right w:val="single" w:sz="4" w:space="0" w:color="auto"/>
            </w:tcBorders>
          </w:tcPr>
          <w:p w14:paraId="3F4CF38F"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288CEB"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B2D049"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ED7435"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00079"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6F1F64"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F13F581" w14:textId="77777777" w:rsidR="00802583" w:rsidRPr="00A1115A" w:rsidRDefault="00802583" w:rsidP="00F8547C">
            <w:pPr>
              <w:pStyle w:val="TAC"/>
              <w:rPr>
                <w:lang w:val="en-US" w:eastAsia="zh-CN"/>
              </w:rPr>
            </w:pPr>
          </w:p>
        </w:tc>
      </w:tr>
      <w:tr w:rsidR="00802583" w:rsidRPr="00A1115A" w14:paraId="65BFC5CF"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2659362F"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7806D1C"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6A251" w14:textId="77777777" w:rsidR="00802583" w:rsidRPr="00A1115A" w:rsidRDefault="00802583" w:rsidP="00F8547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EEDBA6B"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156F2A"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56855B"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46F1DE"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B9843A"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C126FD8"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A59BC4F"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F9A12DF"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4D2A544"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AFAA5"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0E56B8"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21B552"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35FAE1"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0E67FC0" w14:textId="77777777" w:rsidR="00802583" w:rsidRPr="00A1115A" w:rsidRDefault="00802583" w:rsidP="00F8547C">
            <w:pPr>
              <w:pStyle w:val="TAC"/>
              <w:rPr>
                <w:lang w:val="en-US" w:eastAsia="zh-CN"/>
              </w:rPr>
            </w:pPr>
          </w:p>
        </w:tc>
      </w:tr>
      <w:tr w:rsidR="00802583" w:rsidRPr="00A1115A" w14:paraId="466385C9"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091486F8"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38A99BA"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87945" w14:textId="77777777" w:rsidR="00802583" w:rsidRPr="00A1115A" w:rsidRDefault="00802583" w:rsidP="00F8547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9119EB"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59C1BA6"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DD6985"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2618B0"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58DFE11"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589BD4"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5F0310"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0537C8"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39CBA0"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5760B"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E5153"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12A203"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E2429"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B1DEEEA" w14:textId="77777777" w:rsidR="00802583" w:rsidRPr="00A1115A" w:rsidRDefault="00802583" w:rsidP="00F8547C">
            <w:pPr>
              <w:pStyle w:val="TAC"/>
              <w:rPr>
                <w:lang w:val="en-US" w:eastAsia="zh-CN"/>
              </w:rPr>
            </w:pPr>
          </w:p>
        </w:tc>
      </w:tr>
      <w:tr w:rsidR="00802583" w:rsidRPr="00A1115A" w14:paraId="1A65285D"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731056BE"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4DCB859"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91BF4" w14:textId="77777777" w:rsidR="00802583" w:rsidRPr="00A1115A" w:rsidRDefault="00802583" w:rsidP="00F8547C">
            <w:pPr>
              <w:pStyle w:val="TAC"/>
              <w:rPr>
                <w:rFonts w:cs="Arial"/>
                <w:szCs w:val="18"/>
                <w:lang w:val="en-US"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36D22F84"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5A68E"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8379FE"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BC80A"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65D509" w14:textId="77777777" w:rsidR="00802583" w:rsidRPr="00A1115A" w:rsidRDefault="00802583" w:rsidP="00F8547C">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FAABD52" w14:textId="77777777" w:rsidR="00802583" w:rsidRPr="00A1115A" w:rsidRDefault="00802583" w:rsidP="00F8547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2DC0CA" w14:textId="77777777" w:rsidR="00802583" w:rsidRPr="00A1115A" w:rsidRDefault="00802583" w:rsidP="00F8547C">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2A49E298" w14:textId="77777777" w:rsidR="00802583" w:rsidRPr="00A1115A" w:rsidRDefault="00802583" w:rsidP="00F8547C">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6F86B98E" w14:textId="77777777" w:rsidR="00802583" w:rsidRPr="00A1115A" w:rsidRDefault="00802583" w:rsidP="00F8547C">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1E8982B6" w14:textId="77777777" w:rsidR="00802583" w:rsidRPr="00A1115A" w:rsidRDefault="00802583" w:rsidP="00F8547C">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1C6838FE" w14:textId="77777777" w:rsidR="00802583" w:rsidRPr="00A1115A" w:rsidRDefault="00802583" w:rsidP="00F8547C">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655F1694" w14:textId="77777777" w:rsidR="00802583" w:rsidRPr="00A1115A" w:rsidRDefault="00802583" w:rsidP="00F8547C">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0BF20F59" w14:textId="77777777" w:rsidR="00802583" w:rsidRPr="00A1115A" w:rsidRDefault="00802583" w:rsidP="00F8547C">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60438C2B" w14:textId="77777777" w:rsidR="00802583" w:rsidRPr="00A1115A" w:rsidRDefault="00802583" w:rsidP="00F8547C">
            <w:pPr>
              <w:pStyle w:val="TAC"/>
              <w:rPr>
                <w:lang w:val="en-US" w:eastAsia="zh-CN"/>
              </w:rPr>
            </w:pPr>
          </w:p>
        </w:tc>
      </w:tr>
      <w:tr w:rsidR="00802583" w:rsidRPr="00A1115A" w14:paraId="2A4C8463"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35CA29FD" w14:textId="77777777" w:rsidR="00802583" w:rsidRPr="00A1115A" w:rsidRDefault="00802583" w:rsidP="00F8547C">
            <w:pPr>
              <w:pStyle w:val="TAC"/>
              <w:rPr>
                <w:rFonts w:cs="Arial"/>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14:paraId="27B99D36" w14:textId="77777777" w:rsidR="00802583" w:rsidRPr="009E2137" w:rsidRDefault="00802583" w:rsidP="00F8547C">
            <w:pPr>
              <w:pStyle w:val="TAC"/>
              <w:rPr>
                <w:rFonts w:cs="Arial"/>
                <w:szCs w:val="18"/>
                <w:lang w:val="en-US" w:eastAsia="zh-CN"/>
              </w:rPr>
            </w:pPr>
            <w:r w:rsidRPr="009E2137">
              <w:rPr>
                <w:rFonts w:cs="Arial"/>
                <w:szCs w:val="18"/>
                <w:lang w:val="en-US" w:eastAsia="zh-CN"/>
              </w:rPr>
              <w:t>CA_n1A-n3A</w:t>
            </w:r>
          </w:p>
          <w:p w14:paraId="16D0F357" w14:textId="77777777" w:rsidR="00802583" w:rsidRPr="009E2137" w:rsidRDefault="00802583" w:rsidP="00F8547C">
            <w:pPr>
              <w:pStyle w:val="TAC"/>
              <w:rPr>
                <w:rFonts w:cs="Arial"/>
                <w:szCs w:val="18"/>
                <w:lang w:val="en-US" w:eastAsia="zh-CN"/>
              </w:rPr>
            </w:pPr>
            <w:r w:rsidRPr="009E2137">
              <w:rPr>
                <w:rFonts w:cs="Arial"/>
                <w:szCs w:val="18"/>
                <w:lang w:val="en-US" w:eastAsia="zh-CN"/>
              </w:rPr>
              <w:t>CA_n1A-n7A</w:t>
            </w:r>
          </w:p>
          <w:p w14:paraId="69141876" w14:textId="77777777" w:rsidR="00802583" w:rsidRPr="009E2137" w:rsidRDefault="00802583" w:rsidP="00F8547C">
            <w:pPr>
              <w:pStyle w:val="TAC"/>
              <w:rPr>
                <w:rFonts w:cs="Arial"/>
                <w:szCs w:val="18"/>
                <w:lang w:val="en-US" w:eastAsia="zh-CN"/>
              </w:rPr>
            </w:pPr>
            <w:r w:rsidRPr="009E2137">
              <w:rPr>
                <w:rFonts w:cs="Arial"/>
                <w:szCs w:val="18"/>
                <w:lang w:val="en-US" w:eastAsia="zh-CN"/>
              </w:rPr>
              <w:t>CA_n1A-n28A</w:t>
            </w:r>
          </w:p>
          <w:p w14:paraId="42FB4820" w14:textId="77777777" w:rsidR="00802583" w:rsidRPr="00A1115A" w:rsidRDefault="00802583" w:rsidP="00F8547C">
            <w:pPr>
              <w:pStyle w:val="TAC"/>
              <w:rPr>
                <w:rFonts w:cs="Arial"/>
                <w:szCs w:val="18"/>
                <w:lang w:val="en-US" w:eastAsia="zh-CN"/>
              </w:rPr>
            </w:pPr>
            <w:r w:rsidRPr="009E2137">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tcPr>
          <w:p w14:paraId="3D0AC49F" w14:textId="77777777" w:rsidR="00802583" w:rsidRPr="00A1115A" w:rsidRDefault="00802583" w:rsidP="00F8547C">
            <w:pPr>
              <w:pStyle w:val="TAC"/>
              <w:rPr>
                <w:rFonts w:cs="Arial"/>
                <w:szCs w:val="18"/>
                <w:lang w:eastAsia="zh-CN"/>
              </w:rPr>
            </w:pPr>
            <w:r w:rsidRPr="00DA0916">
              <w:t>n1</w:t>
            </w:r>
          </w:p>
        </w:tc>
        <w:tc>
          <w:tcPr>
            <w:tcW w:w="471" w:type="dxa"/>
            <w:tcBorders>
              <w:top w:val="single" w:sz="4" w:space="0" w:color="auto"/>
              <w:left w:val="single" w:sz="4" w:space="0" w:color="auto"/>
              <w:bottom w:val="single" w:sz="4" w:space="0" w:color="auto"/>
              <w:right w:val="single" w:sz="4" w:space="0" w:color="auto"/>
            </w:tcBorders>
          </w:tcPr>
          <w:p w14:paraId="6125EF29" w14:textId="77777777" w:rsidR="00802583" w:rsidRPr="00A1115A" w:rsidRDefault="00802583" w:rsidP="00F8547C">
            <w:pPr>
              <w:pStyle w:val="TAC"/>
              <w:rPr>
                <w:rFonts w:cs="Arial"/>
                <w:szCs w:val="18"/>
                <w:lang w:val="en-US" w:eastAsia="zh-CN"/>
              </w:rPr>
            </w:pPr>
            <w:r w:rsidRPr="00DA0916">
              <w:t>5</w:t>
            </w:r>
          </w:p>
        </w:tc>
        <w:tc>
          <w:tcPr>
            <w:tcW w:w="576" w:type="dxa"/>
            <w:tcBorders>
              <w:top w:val="single" w:sz="4" w:space="0" w:color="auto"/>
              <w:left w:val="single" w:sz="4" w:space="0" w:color="auto"/>
              <w:bottom w:val="single" w:sz="4" w:space="0" w:color="auto"/>
              <w:right w:val="single" w:sz="4" w:space="0" w:color="auto"/>
            </w:tcBorders>
          </w:tcPr>
          <w:p w14:paraId="0754EB37" w14:textId="77777777" w:rsidR="00802583" w:rsidRPr="00A1115A" w:rsidRDefault="00802583" w:rsidP="00F8547C">
            <w:pPr>
              <w:pStyle w:val="TAC"/>
              <w:rPr>
                <w:rFonts w:cs="Arial"/>
                <w:szCs w:val="18"/>
                <w:lang w:val="en-US" w:eastAsia="zh-CN"/>
              </w:rPr>
            </w:pPr>
            <w:r w:rsidRPr="00DA0916">
              <w:t>10</w:t>
            </w:r>
          </w:p>
        </w:tc>
        <w:tc>
          <w:tcPr>
            <w:tcW w:w="576" w:type="dxa"/>
            <w:tcBorders>
              <w:top w:val="single" w:sz="4" w:space="0" w:color="auto"/>
              <w:left w:val="single" w:sz="4" w:space="0" w:color="auto"/>
              <w:bottom w:val="single" w:sz="4" w:space="0" w:color="auto"/>
              <w:right w:val="single" w:sz="4" w:space="0" w:color="auto"/>
            </w:tcBorders>
          </w:tcPr>
          <w:p w14:paraId="5FD03EFF" w14:textId="77777777" w:rsidR="00802583" w:rsidRPr="00A1115A" w:rsidRDefault="00802583" w:rsidP="00F8547C">
            <w:pPr>
              <w:pStyle w:val="TAC"/>
              <w:rPr>
                <w:rFonts w:cs="Arial"/>
                <w:szCs w:val="18"/>
                <w:lang w:val="en-US" w:eastAsia="zh-CN"/>
              </w:rPr>
            </w:pPr>
            <w:r w:rsidRPr="00DA0916">
              <w:t>15</w:t>
            </w:r>
          </w:p>
        </w:tc>
        <w:tc>
          <w:tcPr>
            <w:tcW w:w="576" w:type="dxa"/>
            <w:tcBorders>
              <w:top w:val="single" w:sz="4" w:space="0" w:color="auto"/>
              <w:left w:val="single" w:sz="4" w:space="0" w:color="auto"/>
              <w:bottom w:val="single" w:sz="4" w:space="0" w:color="auto"/>
              <w:right w:val="single" w:sz="4" w:space="0" w:color="auto"/>
            </w:tcBorders>
          </w:tcPr>
          <w:p w14:paraId="530DA84F" w14:textId="77777777" w:rsidR="00802583" w:rsidRPr="00A1115A" w:rsidRDefault="00802583" w:rsidP="00F8547C">
            <w:pPr>
              <w:pStyle w:val="TAC"/>
              <w:rPr>
                <w:rFonts w:cs="Arial"/>
                <w:szCs w:val="18"/>
                <w:lang w:val="en-US" w:eastAsia="zh-CN"/>
              </w:rPr>
            </w:pPr>
            <w:r w:rsidRPr="00DA0916">
              <w:t>20</w:t>
            </w:r>
          </w:p>
        </w:tc>
        <w:tc>
          <w:tcPr>
            <w:tcW w:w="576" w:type="dxa"/>
            <w:tcBorders>
              <w:top w:val="single" w:sz="4" w:space="0" w:color="auto"/>
              <w:left w:val="single" w:sz="4" w:space="0" w:color="auto"/>
              <w:bottom w:val="single" w:sz="4" w:space="0" w:color="auto"/>
              <w:right w:val="single" w:sz="4" w:space="0" w:color="auto"/>
            </w:tcBorders>
          </w:tcPr>
          <w:p w14:paraId="4DFEB936"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436A4"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10C3D"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0BBF7820"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4B700FAF"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25167EEC"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tcPr>
          <w:p w14:paraId="6B0FEF1C"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tcPr>
          <w:p w14:paraId="5D54FB08"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202F5779" w14:textId="77777777" w:rsidR="00802583" w:rsidRPr="00C22F2B" w:rsidRDefault="00802583" w:rsidP="00F8547C">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33B7035" w14:textId="77777777" w:rsidR="00802583" w:rsidRPr="00A1115A" w:rsidRDefault="00802583" w:rsidP="00F8547C">
            <w:pPr>
              <w:pStyle w:val="TAC"/>
              <w:rPr>
                <w:lang w:val="en-US" w:eastAsia="zh-CN"/>
              </w:rPr>
            </w:pPr>
            <w:r>
              <w:rPr>
                <w:rFonts w:hint="eastAsia"/>
                <w:lang w:val="en-US" w:eastAsia="zh-CN"/>
              </w:rPr>
              <w:t>1</w:t>
            </w:r>
          </w:p>
        </w:tc>
      </w:tr>
      <w:tr w:rsidR="00802583" w:rsidRPr="00A1115A" w14:paraId="69EFDF1A"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547F895A"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BC53529" w14:textId="77777777" w:rsidR="00802583" w:rsidRPr="009E2137" w:rsidRDefault="00802583" w:rsidP="00F8547C">
            <w:pPr>
              <w:pStyle w:val="TAC"/>
              <w:rPr>
                <w:rFonts w:cs="Arial"/>
                <w:szCs w:val="18"/>
                <w:lang w:val="en-US" w:eastAsia="zh-CN"/>
              </w:rPr>
            </w:pPr>
            <w:r w:rsidRPr="009E2137">
              <w:rPr>
                <w:rFonts w:cs="Arial"/>
                <w:szCs w:val="18"/>
                <w:lang w:val="en-US" w:eastAsia="zh-CN"/>
              </w:rPr>
              <w:t>CA_n3A-n7A</w:t>
            </w:r>
          </w:p>
          <w:p w14:paraId="17953C37" w14:textId="77777777" w:rsidR="00802583" w:rsidRPr="009E2137" w:rsidRDefault="00802583" w:rsidP="00F8547C">
            <w:pPr>
              <w:pStyle w:val="TAC"/>
              <w:rPr>
                <w:rFonts w:cs="Arial"/>
                <w:szCs w:val="18"/>
                <w:lang w:val="en-US" w:eastAsia="zh-CN"/>
              </w:rPr>
            </w:pPr>
            <w:r w:rsidRPr="009E2137">
              <w:rPr>
                <w:rFonts w:cs="Arial"/>
                <w:szCs w:val="18"/>
                <w:lang w:val="en-US" w:eastAsia="zh-CN"/>
              </w:rPr>
              <w:t>CA_n3A-n28A</w:t>
            </w:r>
          </w:p>
          <w:p w14:paraId="5333C70C" w14:textId="77777777" w:rsidR="00802583" w:rsidRPr="00A1115A" w:rsidRDefault="00802583" w:rsidP="00F8547C">
            <w:pPr>
              <w:pStyle w:val="TAC"/>
              <w:rPr>
                <w:rFonts w:cs="Arial"/>
                <w:szCs w:val="18"/>
                <w:lang w:val="en-US" w:eastAsia="zh-CN"/>
              </w:rPr>
            </w:pPr>
            <w:r w:rsidRPr="009E2137">
              <w:rPr>
                <w:rFonts w:cs="Arial"/>
                <w:szCs w:val="18"/>
                <w:lang w:val="en-US" w:eastAsia="zh-CN"/>
              </w:rPr>
              <w:t>CA_n3A-n78A</w:t>
            </w:r>
          </w:p>
        </w:tc>
        <w:tc>
          <w:tcPr>
            <w:tcW w:w="671" w:type="dxa"/>
            <w:tcBorders>
              <w:top w:val="single" w:sz="4" w:space="0" w:color="auto"/>
              <w:left w:val="single" w:sz="4" w:space="0" w:color="auto"/>
              <w:bottom w:val="single" w:sz="4" w:space="0" w:color="auto"/>
              <w:right w:val="single" w:sz="4" w:space="0" w:color="auto"/>
            </w:tcBorders>
          </w:tcPr>
          <w:p w14:paraId="0467F2A0" w14:textId="77777777" w:rsidR="00802583" w:rsidRPr="00A1115A" w:rsidRDefault="00802583" w:rsidP="00F8547C">
            <w:pPr>
              <w:pStyle w:val="TAC"/>
              <w:rPr>
                <w:rFonts w:cs="Arial"/>
                <w:szCs w:val="18"/>
                <w:lang w:eastAsia="zh-CN"/>
              </w:rPr>
            </w:pPr>
            <w:r w:rsidRPr="00944DB6">
              <w:t>n3</w:t>
            </w:r>
          </w:p>
        </w:tc>
        <w:tc>
          <w:tcPr>
            <w:tcW w:w="471" w:type="dxa"/>
            <w:tcBorders>
              <w:top w:val="single" w:sz="4" w:space="0" w:color="auto"/>
              <w:left w:val="single" w:sz="4" w:space="0" w:color="auto"/>
              <w:bottom w:val="single" w:sz="4" w:space="0" w:color="auto"/>
              <w:right w:val="single" w:sz="4" w:space="0" w:color="auto"/>
            </w:tcBorders>
          </w:tcPr>
          <w:p w14:paraId="22D3A0BE" w14:textId="77777777" w:rsidR="00802583" w:rsidRPr="00A1115A" w:rsidRDefault="00802583" w:rsidP="00F8547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2BCA70D7" w14:textId="77777777" w:rsidR="00802583" w:rsidRPr="00A1115A" w:rsidRDefault="00802583" w:rsidP="00F8547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1057BD74" w14:textId="77777777" w:rsidR="00802583" w:rsidRPr="00A1115A" w:rsidRDefault="00802583" w:rsidP="00F8547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110BBA59" w14:textId="77777777" w:rsidR="00802583" w:rsidRPr="00A1115A" w:rsidRDefault="00802583" w:rsidP="00F8547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09F8AC72" w14:textId="77777777" w:rsidR="00802583" w:rsidRPr="00A1115A" w:rsidRDefault="00802583" w:rsidP="00F8547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23FC492A" w14:textId="77777777" w:rsidR="00802583" w:rsidRPr="00A1115A" w:rsidRDefault="00802583" w:rsidP="00F8547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208F8921" w14:textId="77777777" w:rsidR="00802583" w:rsidRPr="00C22F2B" w:rsidRDefault="00802583" w:rsidP="00F8547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3D8C8BA8"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53D68F9C"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69503CDE"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tcPr>
          <w:p w14:paraId="463C11C0"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tcPr>
          <w:p w14:paraId="0981CB52"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5361B0BA"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tcPr>
          <w:p w14:paraId="65C5A24A" w14:textId="77777777" w:rsidR="00802583" w:rsidRPr="00A1115A" w:rsidRDefault="00802583" w:rsidP="00F8547C">
            <w:pPr>
              <w:pStyle w:val="TAC"/>
              <w:rPr>
                <w:lang w:val="en-US" w:eastAsia="zh-CN"/>
              </w:rPr>
            </w:pPr>
          </w:p>
        </w:tc>
      </w:tr>
      <w:tr w:rsidR="00802583" w:rsidRPr="00A1115A" w14:paraId="37516008"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324EC9B4"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9CCF64" w14:textId="77777777" w:rsidR="00802583" w:rsidRPr="009E2137" w:rsidRDefault="00802583" w:rsidP="00F8547C">
            <w:pPr>
              <w:pStyle w:val="TAC"/>
              <w:rPr>
                <w:rFonts w:cs="Arial"/>
                <w:szCs w:val="18"/>
                <w:lang w:val="en-US" w:eastAsia="zh-CN"/>
              </w:rPr>
            </w:pPr>
            <w:r w:rsidRPr="009E2137">
              <w:rPr>
                <w:rFonts w:cs="Arial"/>
                <w:szCs w:val="18"/>
                <w:lang w:val="en-US" w:eastAsia="zh-CN"/>
              </w:rPr>
              <w:t>CA_n7A-n28A</w:t>
            </w:r>
          </w:p>
          <w:p w14:paraId="01CCF05F" w14:textId="77777777" w:rsidR="00802583" w:rsidRPr="00A1115A" w:rsidRDefault="00802583" w:rsidP="00F8547C">
            <w:pPr>
              <w:pStyle w:val="TAC"/>
              <w:rPr>
                <w:rFonts w:cs="Arial"/>
                <w:szCs w:val="18"/>
                <w:lang w:val="en-US" w:eastAsia="zh-CN"/>
              </w:rPr>
            </w:pPr>
            <w:r w:rsidRPr="009E2137">
              <w:rPr>
                <w:rFonts w:cs="Arial"/>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E2E131A" w14:textId="77777777" w:rsidR="00802583" w:rsidRPr="00A1115A" w:rsidRDefault="00802583" w:rsidP="00F8547C">
            <w:pPr>
              <w:pStyle w:val="TAC"/>
              <w:rPr>
                <w:rFonts w:cs="Arial"/>
                <w:szCs w:val="18"/>
                <w:lang w:eastAsia="zh-CN"/>
              </w:rPr>
            </w:pPr>
            <w:r w:rsidRPr="00944DB6">
              <w:t>n7</w:t>
            </w:r>
          </w:p>
        </w:tc>
        <w:tc>
          <w:tcPr>
            <w:tcW w:w="471" w:type="dxa"/>
            <w:tcBorders>
              <w:top w:val="single" w:sz="4" w:space="0" w:color="auto"/>
              <w:left w:val="single" w:sz="4" w:space="0" w:color="auto"/>
              <w:bottom w:val="single" w:sz="4" w:space="0" w:color="auto"/>
              <w:right w:val="single" w:sz="4" w:space="0" w:color="auto"/>
            </w:tcBorders>
          </w:tcPr>
          <w:p w14:paraId="389F94D4" w14:textId="77777777" w:rsidR="00802583" w:rsidRPr="00A1115A" w:rsidRDefault="00802583" w:rsidP="00F8547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5D1D6553" w14:textId="77777777" w:rsidR="00802583" w:rsidRPr="00A1115A" w:rsidRDefault="00802583" w:rsidP="00F8547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4BC518F6" w14:textId="77777777" w:rsidR="00802583" w:rsidRPr="00A1115A" w:rsidRDefault="00802583" w:rsidP="00F8547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635B8037" w14:textId="77777777" w:rsidR="00802583" w:rsidRPr="00A1115A" w:rsidRDefault="00802583" w:rsidP="00F8547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48529892" w14:textId="77777777" w:rsidR="00802583" w:rsidRPr="00A1115A" w:rsidRDefault="00802583" w:rsidP="00F8547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23B3E3AB" w14:textId="77777777" w:rsidR="00802583" w:rsidRPr="00A1115A" w:rsidRDefault="00802583" w:rsidP="00F8547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4731EDAA" w14:textId="77777777" w:rsidR="00802583" w:rsidRPr="00C22F2B" w:rsidRDefault="00802583" w:rsidP="00F8547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617764BA" w14:textId="77777777" w:rsidR="00802583" w:rsidRPr="00C22F2B" w:rsidRDefault="00802583" w:rsidP="00F8547C">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3C6028D5"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500B577C"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tcPr>
          <w:p w14:paraId="5E27FD4C"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tcPr>
          <w:p w14:paraId="3F2D30DD"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43B86979"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tcPr>
          <w:p w14:paraId="14B322F9" w14:textId="77777777" w:rsidR="00802583" w:rsidRPr="00A1115A" w:rsidRDefault="00802583" w:rsidP="00F8547C">
            <w:pPr>
              <w:pStyle w:val="TAC"/>
              <w:rPr>
                <w:lang w:val="en-US" w:eastAsia="zh-CN"/>
              </w:rPr>
            </w:pPr>
          </w:p>
        </w:tc>
      </w:tr>
      <w:tr w:rsidR="00802583" w:rsidRPr="00A1115A" w14:paraId="0FD8E300"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47DDE7E0"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7155577" w14:textId="77777777" w:rsidR="00802583" w:rsidRPr="00A1115A" w:rsidRDefault="00802583" w:rsidP="00F8547C">
            <w:pPr>
              <w:pStyle w:val="TAC"/>
              <w:rPr>
                <w:rFonts w:cs="Arial"/>
                <w:szCs w:val="18"/>
                <w:lang w:val="en-US" w:eastAsia="zh-CN"/>
              </w:rPr>
            </w:pPr>
            <w:r w:rsidRPr="009E2137">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87C8EF1" w14:textId="77777777" w:rsidR="00802583" w:rsidRPr="00A1115A" w:rsidRDefault="00802583" w:rsidP="00F8547C">
            <w:pPr>
              <w:pStyle w:val="TAC"/>
              <w:rPr>
                <w:rFonts w:cs="Arial"/>
                <w:szCs w:val="18"/>
                <w:lang w:eastAsia="zh-CN"/>
              </w:rPr>
            </w:pPr>
            <w:r w:rsidRPr="00944DB6">
              <w:t>n28</w:t>
            </w:r>
          </w:p>
        </w:tc>
        <w:tc>
          <w:tcPr>
            <w:tcW w:w="471" w:type="dxa"/>
            <w:tcBorders>
              <w:top w:val="single" w:sz="4" w:space="0" w:color="auto"/>
              <w:left w:val="single" w:sz="4" w:space="0" w:color="auto"/>
              <w:bottom w:val="single" w:sz="4" w:space="0" w:color="auto"/>
              <w:right w:val="single" w:sz="4" w:space="0" w:color="auto"/>
            </w:tcBorders>
          </w:tcPr>
          <w:p w14:paraId="5D84B626" w14:textId="77777777" w:rsidR="00802583" w:rsidRPr="00A1115A" w:rsidRDefault="00802583" w:rsidP="00F8547C">
            <w:pPr>
              <w:pStyle w:val="TAC"/>
              <w:rPr>
                <w:rFonts w:cs="Arial"/>
                <w:szCs w:val="18"/>
                <w:lang w:val="en-US" w:eastAsia="zh-CN"/>
              </w:rPr>
            </w:pPr>
            <w:r w:rsidRPr="00944DB6">
              <w:t>5</w:t>
            </w:r>
          </w:p>
        </w:tc>
        <w:tc>
          <w:tcPr>
            <w:tcW w:w="576" w:type="dxa"/>
            <w:tcBorders>
              <w:top w:val="single" w:sz="4" w:space="0" w:color="auto"/>
              <w:left w:val="single" w:sz="4" w:space="0" w:color="auto"/>
              <w:bottom w:val="single" w:sz="4" w:space="0" w:color="auto"/>
              <w:right w:val="single" w:sz="4" w:space="0" w:color="auto"/>
            </w:tcBorders>
          </w:tcPr>
          <w:p w14:paraId="474CC0B9" w14:textId="77777777" w:rsidR="00802583" w:rsidRPr="00A1115A" w:rsidRDefault="00802583" w:rsidP="00F8547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668A48C7" w14:textId="77777777" w:rsidR="00802583" w:rsidRPr="00A1115A" w:rsidRDefault="00802583" w:rsidP="00F8547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6216F6BF" w14:textId="77777777" w:rsidR="00802583" w:rsidRPr="00A1115A" w:rsidRDefault="00802583" w:rsidP="00F8547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2604F247"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CF4F0F"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8ADF0"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1FD5D8EF"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69F00F54"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398906CC"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tcPr>
          <w:p w14:paraId="58D68E8F"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tcPr>
          <w:p w14:paraId="3A27E49B"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2779F44A"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tcPr>
          <w:p w14:paraId="0C9D7687" w14:textId="77777777" w:rsidR="00802583" w:rsidRPr="00A1115A" w:rsidRDefault="00802583" w:rsidP="00F8547C">
            <w:pPr>
              <w:pStyle w:val="TAC"/>
              <w:rPr>
                <w:lang w:val="en-US" w:eastAsia="zh-CN"/>
              </w:rPr>
            </w:pPr>
          </w:p>
        </w:tc>
      </w:tr>
      <w:tr w:rsidR="00802583" w:rsidRPr="00A1115A" w14:paraId="0A2094E9"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E893532"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0CA6980"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3E1F07" w14:textId="77777777" w:rsidR="00802583" w:rsidRPr="00A1115A" w:rsidRDefault="00802583" w:rsidP="00F8547C">
            <w:pPr>
              <w:pStyle w:val="TAC"/>
              <w:rPr>
                <w:rFonts w:cs="Arial"/>
                <w:szCs w:val="18"/>
                <w:lang w:eastAsia="zh-CN"/>
              </w:rPr>
            </w:pPr>
            <w:r w:rsidRPr="00944DB6">
              <w:t>n78</w:t>
            </w:r>
          </w:p>
        </w:tc>
        <w:tc>
          <w:tcPr>
            <w:tcW w:w="471" w:type="dxa"/>
            <w:tcBorders>
              <w:top w:val="single" w:sz="4" w:space="0" w:color="auto"/>
              <w:left w:val="single" w:sz="4" w:space="0" w:color="auto"/>
              <w:bottom w:val="single" w:sz="4" w:space="0" w:color="auto"/>
              <w:right w:val="single" w:sz="4" w:space="0" w:color="auto"/>
            </w:tcBorders>
          </w:tcPr>
          <w:p w14:paraId="5A392CFA"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7F6010" w14:textId="77777777" w:rsidR="00802583" w:rsidRPr="00A1115A" w:rsidRDefault="00802583" w:rsidP="00F8547C">
            <w:pPr>
              <w:pStyle w:val="TAC"/>
              <w:rPr>
                <w:rFonts w:cs="Arial"/>
                <w:szCs w:val="18"/>
                <w:lang w:val="en-US" w:eastAsia="zh-CN"/>
              </w:rPr>
            </w:pPr>
            <w:r w:rsidRPr="00944DB6">
              <w:t>10</w:t>
            </w:r>
          </w:p>
        </w:tc>
        <w:tc>
          <w:tcPr>
            <w:tcW w:w="576" w:type="dxa"/>
            <w:tcBorders>
              <w:top w:val="single" w:sz="4" w:space="0" w:color="auto"/>
              <w:left w:val="single" w:sz="4" w:space="0" w:color="auto"/>
              <w:bottom w:val="single" w:sz="4" w:space="0" w:color="auto"/>
              <w:right w:val="single" w:sz="4" w:space="0" w:color="auto"/>
            </w:tcBorders>
          </w:tcPr>
          <w:p w14:paraId="57953F92" w14:textId="77777777" w:rsidR="00802583" w:rsidRPr="00A1115A" w:rsidRDefault="00802583" w:rsidP="00F8547C">
            <w:pPr>
              <w:pStyle w:val="TAC"/>
              <w:rPr>
                <w:rFonts w:cs="Arial"/>
                <w:szCs w:val="18"/>
                <w:lang w:val="en-US" w:eastAsia="zh-CN"/>
              </w:rPr>
            </w:pPr>
            <w:r w:rsidRPr="00944DB6">
              <w:t>15</w:t>
            </w:r>
          </w:p>
        </w:tc>
        <w:tc>
          <w:tcPr>
            <w:tcW w:w="576" w:type="dxa"/>
            <w:tcBorders>
              <w:top w:val="single" w:sz="4" w:space="0" w:color="auto"/>
              <w:left w:val="single" w:sz="4" w:space="0" w:color="auto"/>
              <w:bottom w:val="single" w:sz="4" w:space="0" w:color="auto"/>
              <w:right w:val="single" w:sz="4" w:space="0" w:color="auto"/>
            </w:tcBorders>
          </w:tcPr>
          <w:p w14:paraId="13B4A440" w14:textId="77777777" w:rsidR="00802583" w:rsidRPr="00A1115A" w:rsidRDefault="00802583" w:rsidP="00F8547C">
            <w:pPr>
              <w:pStyle w:val="TAC"/>
              <w:rPr>
                <w:rFonts w:cs="Arial"/>
                <w:szCs w:val="18"/>
                <w:lang w:val="en-US" w:eastAsia="zh-CN"/>
              </w:rPr>
            </w:pPr>
            <w:r w:rsidRPr="00944DB6">
              <w:t>20</w:t>
            </w:r>
          </w:p>
        </w:tc>
        <w:tc>
          <w:tcPr>
            <w:tcW w:w="576" w:type="dxa"/>
            <w:tcBorders>
              <w:top w:val="single" w:sz="4" w:space="0" w:color="auto"/>
              <w:left w:val="single" w:sz="4" w:space="0" w:color="auto"/>
              <w:bottom w:val="single" w:sz="4" w:space="0" w:color="auto"/>
              <w:right w:val="single" w:sz="4" w:space="0" w:color="auto"/>
            </w:tcBorders>
          </w:tcPr>
          <w:p w14:paraId="140DE76C" w14:textId="77777777" w:rsidR="00802583" w:rsidRPr="00A1115A" w:rsidRDefault="00802583" w:rsidP="00F8547C">
            <w:pPr>
              <w:pStyle w:val="TAC"/>
              <w:rPr>
                <w:rFonts w:cs="Arial"/>
                <w:szCs w:val="18"/>
                <w:lang w:val="en-US" w:eastAsia="zh-CN"/>
              </w:rPr>
            </w:pPr>
            <w:r w:rsidRPr="00944DB6">
              <w:t>25</w:t>
            </w:r>
          </w:p>
        </w:tc>
        <w:tc>
          <w:tcPr>
            <w:tcW w:w="576" w:type="dxa"/>
            <w:tcBorders>
              <w:top w:val="single" w:sz="4" w:space="0" w:color="auto"/>
              <w:left w:val="single" w:sz="4" w:space="0" w:color="auto"/>
              <w:bottom w:val="single" w:sz="4" w:space="0" w:color="auto"/>
              <w:right w:val="single" w:sz="4" w:space="0" w:color="auto"/>
            </w:tcBorders>
          </w:tcPr>
          <w:p w14:paraId="7473C83D" w14:textId="77777777" w:rsidR="00802583" w:rsidRPr="00A1115A" w:rsidRDefault="00802583" w:rsidP="00F8547C">
            <w:pPr>
              <w:pStyle w:val="TAC"/>
              <w:rPr>
                <w:rFonts w:cs="Arial"/>
                <w:szCs w:val="18"/>
                <w:lang w:val="en-US" w:eastAsia="zh-CN"/>
              </w:rPr>
            </w:pPr>
            <w:r w:rsidRPr="00944DB6">
              <w:t>30</w:t>
            </w:r>
          </w:p>
        </w:tc>
        <w:tc>
          <w:tcPr>
            <w:tcW w:w="576" w:type="dxa"/>
            <w:tcBorders>
              <w:top w:val="single" w:sz="4" w:space="0" w:color="auto"/>
              <w:left w:val="single" w:sz="4" w:space="0" w:color="auto"/>
              <w:bottom w:val="single" w:sz="4" w:space="0" w:color="auto"/>
              <w:right w:val="single" w:sz="4" w:space="0" w:color="auto"/>
            </w:tcBorders>
          </w:tcPr>
          <w:p w14:paraId="18D5BA3C" w14:textId="77777777" w:rsidR="00802583" w:rsidRPr="00C22F2B" w:rsidRDefault="00802583" w:rsidP="00F8547C">
            <w:pPr>
              <w:pStyle w:val="TAC"/>
            </w:pPr>
            <w:r w:rsidRPr="00944DB6">
              <w:t>40</w:t>
            </w:r>
          </w:p>
        </w:tc>
        <w:tc>
          <w:tcPr>
            <w:tcW w:w="576" w:type="dxa"/>
            <w:tcBorders>
              <w:top w:val="single" w:sz="4" w:space="0" w:color="auto"/>
              <w:left w:val="single" w:sz="4" w:space="0" w:color="auto"/>
              <w:bottom w:val="single" w:sz="4" w:space="0" w:color="auto"/>
              <w:right w:val="single" w:sz="4" w:space="0" w:color="auto"/>
            </w:tcBorders>
          </w:tcPr>
          <w:p w14:paraId="5A563CD4" w14:textId="77777777" w:rsidR="00802583" w:rsidRPr="00C22F2B" w:rsidRDefault="00802583" w:rsidP="00F8547C">
            <w:pPr>
              <w:pStyle w:val="TAC"/>
            </w:pPr>
            <w:r w:rsidRPr="00944DB6">
              <w:t>50</w:t>
            </w:r>
          </w:p>
        </w:tc>
        <w:tc>
          <w:tcPr>
            <w:tcW w:w="576" w:type="dxa"/>
            <w:tcBorders>
              <w:top w:val="single" w:sz="4" w:space="0" w:color="auto"/>
              <w:left w:val="single" w:sz="4" w:space="0" w:color="auto"/>
              <w:bottom w:val="single" w:sz="4" w:space="0" w:color="auto"/>
              <w:right w:val="single" w:sz="4" w:space="0" w:color="auto"/>
            </w:tcBorders>
          </w:tcPr>
          <w:p w14:paraId="39687139" w14:textId="77777777" w:rsidR="00802583" w:rsidRPr="00C22F2B" w:rsidRDefault="00802583" w:rsidP="00F8547C">
            <w:pPr>
              <w:pStyle w:val="TAC"/>
            </w:pPr>
            <w:r w:rsidRPr="00944DB6">
              <w:t>60</w:t>
            </w:r>
          </w:p>
        </w:tc>
        <w:tc>
          <w:tcPr>
            <w:tcW w:w="576" w:type="dxa"/>
            <w:tcBorders>
              <w:top w:val="single" w:sz="4" w:space="0" w:color="auto"/>
              <w:left w:val="single" w:sz="4" w:space="0" w:color="auto"/>
              <w:bottom w:val="single" w:sz="4" w:space="0" w:color="auto"/>
              <w:right w:val="single" w:sz="4" w:space="0" w:color="auto"/>
            </w:tcBorders>
          </w:tcPr>
          <w:p w14:paraId="76CC7A3C" w14:textId="77777777" w:rsidR="00802583" w:rsidRPr="00C22F2B" w:rsidRDefault="00802583" w:rsidP="00F8547C">
            <w:pPr>
              <w:pStyle w:val="TAC"/>
            </w:pPr>
            <w:r w:rsidRPr="00944DB6">
              <w:t>70</w:t>
            </w:r>
          </w:p>
        </w:tc>
        <w:tc>
          <w:tcPr>
            <w:tcW w:w="536" w:type="dxa"/>
            <w:tcBorders>
              <w:top w:val="single" w:sz="4" w:space="0" w:color="auto"/>
              <w:left w:val="single" w:sz="4" w:space="0" w:color="auto"/>
              <w:bottom w:val="single" w:sz="4" w:space="0" w:color="auto"/>
              <w:right w:val="single" w:sz="4" w:space="0" w:color="auto"/>
            </w:tcBorders>
          </w:tcPr>
          <w:p w14:paraId="1D7A4A88" w14:textId="77777777" w:rsidR="00802583" w:rsidRPr="00C22F2B" w:rsidRDefault="00802583" w:rsidP="00F8547C">
            <w:pPr>
              <w:pStyle w:val="TAC"/>
            </w:pPr>
            <w:r w:rsidRPr="00944DB6">
              <w:t>80</w:t>
            </w:r>
          </w:p>
        </w:tc>
        <w:tc>
          <w:tcPr>
            <w:tcW w:w="616" w:type="dxa"/>
            <w:tcBorders>
              <w:top w:val="single" w:sz="4" w:space="0" w:color="auto"/>
              <w:left w:val="single" w:sz="4" w:space="0" w:color="auto"/>
              <w:bottom w:val="single" w:sz="4" w:space="0" w:color="auto"/>
              <w:right w:val="single" w:sz="4" w:space="0" w:color="auto"/>
            </w:tcBorders>
          </w:tcPr>
          <w:p w14:paraId="778A0B42" w14:textId="77777777" w:rsidR="00802583" w:rsidRPr="00C22F2B" w:rsidRDefault="00802583" w:rsidP="00F8547C">
            <w:pPr>
              <w:pStyle w:val="TAC"/>
            </w:pPr>
            <w:r w:rsidRPr="00944DB6">
              <w:t>90</w:t>
            </w:r>
          </w:p>
        </w:tc>
        <w:tc>
          <w:tcPr>
            <w:tcW w:w="576" w:type="dxa"/>
            <w:tcBorders>
              <w:top w:val="single" w:sz="4" w:space="0" w:color="auto"/>
              <w:left w:val="single" w:sz="4" w:space="0" w:color="auto"/>
              <w:bottom w:val="single" w:sz="4" w:space="0" w:color="auto"/>
              <w:right w:val="single" w:sz="4" w:space="0" w:color="auto"/>
            </w:tcBorders>
          </w:tcPr>
          <w:p w14:paraId="05DEEA9A" w14:textId="77777777" w:rsidR="00802583" w:rsidRPr="00C22F2B" w:rsidRDefault="00802583" w:rsidP="00F8547C">
            <w:pPr>
              <w:pStyle w:val="TAC"/>
            </w:pPr>
            <w:r w:rsidRPr="00944DB6">
              <w:t>100</w:t>
            </w:r>
          </w:p>
        </w:tc>
        <w:tc>
          <w:tcPr>
            <w:tcW w:w="1288" w:type="dxa"/>
            <w:tcBorders>
              <w:top w:val="nil"/>
              <w:left w:val="single" w:sz="4" w:space="0" w:color="auto"/>
              <w:bottom w:val="single" w:sz="4" w:space="0" w:color="auto"/>
              <w:right w:val="single" w:sz="4" w:space="0" w:color="auto"/>
            </w:tcBorders>
            <w:shd w:val="clear" w:color="auto" w:fill="auto"/>
          </w:tcPr>
          <w:p w14:paraId="53DAC0BA" w14:textId="77777777" w:rsidR="00802583" w:rsidRPr="00A1115A" w:rsidRDefault="00802583" w:rsidP="00F8547C">
            <w:pPr>
              <w:pStyle w:val="TAC"/>
              <w:rPr>
                <w:lang w:val="en-US" w:eastAsia="zh-CN"/>
              </w:rPr>
            </w:pPr>
          </w:p>
        </w:tc>
      </w:tr>
      <w:tr w:rsidR="00802583" w:rsidRPr="00A1115A" w14:paraId="526C94C9"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EFD735B" w14:textId="77777777" w:rsidR="00802583" w:rsidRPr="00A1115A" w:rsidRDefault="00802583" w:rsidP="00F8547C">
            <w:pPr>
              <w:pStyle w:val="TAC"/>
              <w:rPr>
                <w:rFonts w:cs="Arial"/>
                <w:szCs w:val="18"/>
                <w:lang w:val="en-US" w:eastAsia="zh-CN"/>
              </w:rPr>
            </w:pPr>
            <w:r w:rsidRPr="00A1115A">
              <w:rPr>
                <w:lang w:eastAsia="zh-CN"/>
              </w:rPr>
              <w:lastRenderedPageBreak/>
              <w:t>CA_n1A-n3A-n7B-n28A</w:t>
            </w:r>
            <w:r>
              <w:rPr>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7C3F332F" w14:textId="77777777" w:rsidR="00802583" w:rsidRPr="00DD4A31" w:rsidRDefault="00802583" w:rsidP="00F8547C">
            <w:pPr>
              <w:pStyle w:val="TAC"/>
              <w:rPr>
                <w:lang w:val="en-US" w:eastAsia="zh-CN"/>
              </w:rPr>
            </w:pPr>
            <w:r w:rsidRPr="00DD4A31">
              <w:rPr>
                <w:lang w:val="en-US" w:eastAsia="zh-CN"/>
              </w:rPr>
              <w:t>CA_n1A-n3A</w:t>
            </w:r>
          </w:p>
          <w:p w14:paraId="1F9B9D12" w14:textId="77777777" w:rsidR="00802583" w:rsidRPr="00DD4A31" w:rsidRDefault="00802583" w:rsidP="00F8547C">
            <w:pPr>
              <w:pStyle w:val="TAC"/>
              <w:rPr>
                <w:lang w:val="en-US" w:eastAsia="zh-CN"/>
              </w:rPr>
            </w:pPr>
            <w:r w:rsidRPr="00DD4A31">
              <w:rPr>
                <w:lang w:val="en-US" w:eastAsia="zh-CN"/>
              </w:rPr>
              <w:t>CA_n1A-n7A</w:t>
            </w:r>
          </w:p>
          <w:p w14:paraId="2FE56CEB" w14:textId="77777777" w:rsidR="00802583" w:rsidRPr="00DD4A31" w:rsidRDefault="00802583" w:rsidP="00F8547C">
            <w:pPr>
              <w:pStyle w:val="TAC"/>
              <w:rPr>
                <w:lang w:val="en-US" w:eastAsia="zh-CN"/>
              </w:rPr>
            </w:pPr>
            <w:r w:rsidRPr="00DD4A31">
              <w:rPr>
                <w:lang w:val="en-US" w:eastAsia="zh-CN"/>
              </w:rPr>
              <w:t>CA_n1A-n28A</w:t>
            </w:r>
          </w:p>
          <w:p w14:paraId="0F9041C0" w14:textId="77777777" w:rsidR="00802583" w:rsidRPr="00DD4A31" w:rsidRDefault="00802583" w:rsidP="00F8547C">
            <w:pPr>
              <w:pStyle w:val="TAC"/>
              <w:rPr>
                <w:lang w:val="en-US" w:eastAsia="zh-CN"/>
              </w:rPr>
            </w:pPr>
            <w:r w:rsidRPr="00DD4A31">
              <w:rPr>
                <w:lang w:val="en-US" w:eastAsia="zh-CN"/>
              </w:rPr>
              <w:t>CA_n1A-n78A</w:t>
            </w:r>
          </w:p>
          <w:p w14:paraId="2C371614" w14:textId="77777777" w:rsidR="00802583" w:rsidRPr="00DD4A31" w:rsidRDefault="00802583" w:rsidP="00F8547C">
            <w:pPr>
              <w:pStyle w:val="TAC"/>
              <w:rPr>
                <w:lang w:val="en-US" w:eastAsia="zh-CN"/>
              </w:rPr>
            </w:pPr>
            <w:r w:rsidRPr="00DD4A31">
              <w:rPr>
                <w:lang w:val="en-US" w:eastAsia="zh-CN"/>
              </w:rPr>
              <w:t>CA_n3A-n7A</w:t>
            </w:r>
          </w:p>
          <w:p w14:paraId="5856C100" w14:textId="77777777" w:rsidR="00802583" w:rsidRPr="00DD4A31" w:rsidRDefault="00802583" w:rsidP="00F8547C">
            <w:pPr>
              <w:pStyle w:val="TAC"/>
              <w:rPr>
                <w:lang w:val="en-US" w:eastAsia="zh-CN"/>
              </w:rPr>
            </w:pPr>
            <w:r w:rsidRPr="00DD4A31">
              <w:rPr>
                <w:lang w:val="en-US" w:eastAsia="zh-CN"/>
              </w:rPr>
              <w:t>CA_n3A-n28A</w:t>
            </w:r>
          </w:p>
          <w:p w14:paraId="1336FEA2" w14:textId="77777777" w:rsidR="00802583" w:rsidRPr="00DD4A31" w:rsidRDefault="00802583" w:rsidP="00F8547C">
            <w:pPr>
              <w:pStyle w:val="TAC"/>
              <w:rPr>
                <w:lang w:val="en-US" w:eastAsia="zh-CN"/>
              </w:rPr>
            </w:pPr>
            <w:r w:rsidRPr="00DD4A31">
              <w:rPr>
                <w:lang w:val="en-US" w:eastAsia="zh-CN"/>
              </w:rPr>
              <w:t>CA_n3A-n78A</w:t>
            </w:r>
          </w:p>
          <w:p w14:paraId="3FD35A54" w14:textId="77777777" w:rsidR="00802583" w:rsidRPr="00DD4A31" w:rsidRDefault="00802583" w:rsidP="00F8547C">
            <w:pPr>
              <w:pStyle w:val="TAC"/>
              <w:rPr>
                <w:lang w:val="en-US" w:eastAsia="zh-CN"/>
              </w:rPr>
            </w:pPr>
            <w:r w:rsidRPr="00DD4A31">
              <w:rPr>
                <w:lang w:val="en-US" w:eastAsia="zh-CN"/>
              </w:rPr>
              <w:t>CA_n7A-n28A</w:t>
            </w:r>
          </w:p>
          <w:p w14:paraId="2A3D1B50" w14:textId="77777777" w:rsidR="00802583" w:rsidRPr="00DD4A31" w:rsidRDefault="00802583" w:rsidP="00F8547C">
            <w:pPr>
              <w:pStyle w:val="TAC"/>
              <w:rPr>
                <w:lang w:val="en-US" w:eastAsia="zh-CN"/>
              </w:rPr>
            </w:pPr>
            <w:r w:rsidRPr="00DD4A31">
              <w:rPr>
                <w:lang w:val="en-US" w:eastAsia="zh-CN"/>
              </w:rPr>
              <w:t>CA_n7A-n78A</w:t>
            </w:r>
          </w:p>
          <w:p w14:paraId="054D9AE4" w14:textId="77777777" w:rsidR="00802583" w:rsidRPr="00DD4A31" w:rsidRDefault="00802583" w:rsidP="00F8547C">
            <w:pPr>
              <w:pStyle w:val="TAC"/>
              <w:rPr>
                <w:lang w:val="en-US" w:eastAsia="zh-CN"/>
              </w:rPr>
            </w:pPr>
            <w:r w:rsidRPr="00DD4A31">
              <w:rPr>
                <w:lang w:val="en-US" w:eastAsia="zh-CN"/>
              </w:rPr>
              <w:t>CA_n28A-n78A</w:t>
            </w:r>
          </w:p>
          <w:p w14:paraId="0D3BD39B" w14:textId="77777777" w:rsidR="00802583" w:rsidRPr="00A1115A" w:rsidRDefault="00802583" w:rsidP="00F8547C">
            <w:pPr>
              <w:pStyle w:val="TAC"/>
              <w:rPr>
                <w:rFonts w:cs="Arial"/>
                <w:szCs w:val="18"/>
                <w:lang w:val="en-US" w:eastAsia="zh-CN"/>
              </w:rPr>
            </w:pPr>
            <w:r w:rsidRPr="00DD4A31">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B318C51" w14:textId="77777777" w:rsidR="00802583" w:rsidRPr="00A1115A" w:rsidRDefault="00802583" w:rsidP="00F8547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E0E34E"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7D060C"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35DC49E"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4C9519"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800C6A9" w14:textId="77777777" w:rsidR="00802583" w:rsidRPr="00A1115A" w:rsidRDefault="00802583" w:rsidP="00F8547C">
            <w:pPr>
              <w:pStyle w:val="TAC"/>
              <w:rPr>
                <w:rFonts w:cs="Arial"/>
                <w:szCs w:val="18"/>
                <w:lang w:val="en-US"/>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70D20E6B" w14:textId="77777777" w:rsidR="00802583" w:rsidRPr="00A1115A" w:rsidRDefault="00802583" w:rsidP="00F8547C">
            <w:pPr>
              <w:pStyle w:val="TAC"/>
              <w:rPr>
                <w:rFonts w:cs="Arial"/>
                <w:szCs w:val="18"/>
                <w:lang w:val="en-US"/>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45801495" w14:textId="77777777" w:rsidR="00802583" w:rsidRPr="00A1115A" w:rsidRDefault="00802583" w:rsidP="00F8547C">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5DA27FC1" w14:textId="77777777" w:rsidR="00802583" w:rsidRPr="00A1115A" w:rsidRDefault="00802583" w:rsidP="00F8547C">
            <w:pPr>
              <w:pStyle w:val="TAC"/>
              <w:rPr>
                <w:rFonts w:cs="Arial"/>
                <w:szCs w:val="18"/>
                <w:lang w:val="en-US" w:eastAsia="zh-CN"/>
              </w:rPr>
            </w:pPr>
            <w:r w:rsidRPr="00FF2128">
              <w:t>50</w:t>
            </w:r>
          </w:p>
        </w:tc>
        <w:tc>
          <w:tcPr>
            <w:tcW w:w="576" w:type="dxa"/>
            <w:tcBorders>
              <w:top w:val="single" w:sz="4" w:space="0" w:color="auto"/>
              <w:left w:val="single" w:sz="4" w:space="0" w:color="auto"/>
              <w:bottom w:val="single" w:sz="4" w:space="0" w:color="auto"/>
              <w:right w:val="single" w:sz="4" w:space="0" w:color="auto"/>
            </w:tcBorders>
          </w:tcPr>
          <w:p w14:paraId="3E0BF0F8"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83C79"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A4DAC2"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8EE10"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1AE62" w14:textId="77777777" w:rsidR="00802583" w:rsidRPr="00A1115A" w:rsidRDefault="00802583" w:rsidP="00F8547C">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A0BD163" w14:textId="77777777" w:rsidR="00802583" w:rsidRPr="00A1115A" w:rsidRDefault="00802583" w:rsidP="00F8547C">
            <w:pPr>
              <w:pStyle w:val="TAC"/>
              <w:rPr>
                <w:lang w:val="en-US" w:eastAsia="zh-CN"/>
              </w:rPr>
            </w:pPr>
            <w:r w:rsidRPr="00A1115A">
              <w:rPr>
                <w:rFonts w:hint="eastAsia"/>
                <w:lang w:val="en-US" w:eastAsia="zh-CN"/>
              </w:rPr>
              <w:t>0</w:t>
            </w:r>
          </w:p>
        </w:tc>
      </w:tr>
      <w:tr w:rsidR="00802583" w:rsidRPr="00A1115A" w14:paraId="22523A71"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2A94CA59"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9237E51"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1B5ED" w14:textId="77777777" w:rsidR="00802583" w:rsidRPr="00A1115A" w:rsidRDefault="00802583" w:rsidP="00F8547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99D3066"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5670BB"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2F67D6"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6AF5589"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71259D" w14:textId="77777777" w:rsidR="00802583" w:rsidRPr="00A1115A" w:rsidRDefault="00802583" w:rsidP="00F8547C">
            <w:pPr>
              <w:pStyle w:val="TAC"/>
              <w:rPr>
                <w:rFonts w:cs="Arial"/>
                <w:szCs w:val="18"/>
                <w:lang w:val="en-US" w:eastAsia="zh-CN"/>
              </w:rPr>
            </w:pPr>
            <w:r w:rsidRPr="00FF2128">
              <w:t>25</w:t>
            </w:r>
          </w:p>
        </w:tc>
        <w:tc>
          <w:tcPr>
            <w:tcW w:w="576" w:type="dxa"/>
            <w:tcBorders>
              <w:top w:val="single" w:sz="4" w:space="0" w:color="auto"/>
              <w:left w:val="single" w:sz="4" w:space="0" w:color="auto"/>
              <w:bottom w:val="single" w:sz="4" w:space="0" w:color="auto"/>
              <w:right w:val="single" w:sz="4" w:space="0" w:color="auto"/>
            </w:tcBorders>
          </w:tcPr>
          <w:p w14:paraId="22BCBE65" w14:textId="77777777" w:rsidR="00802583" w:rsidRPr="00A1115A" w:rsidRDefault="00802583" w:rsidP="00F8547C">
            <w:pPr>
              <w:pStyle w:val="TAC"/>
              <w:rPr>
                <w:rFonts w:cs="Arial"/>
                <w:szCs w:val="18"/>
                <w:lang w:val="en-US" w:eastAsia="zh-CN"/>
              </w:rPr>
            </w:pPr>
            <w:r w:rsidRPr="00FF2128">
              <w:t>30</w:t>
            </w:r>
          </w:p>
        </w:tc>
        <w:tc>
          <w:tcPr>
            <w:tcW w:w="576" w:type="dxa"/>
            <w:tcBorders>
              <w:top w:val="single" w:sz="4" w:space="0" w:color="auto"/>
              <w:left w:val="single" w:sz="4" w:space="0" w:color="auto"/>
              <w:bottom w:val="single" w:sz="4" w:space="0" w:color="auto"/>
              <w:right w:val="single" w:sz="4" w:space="0" w:color="auto"/>
            </w:tcBorders>
          </w:tcPr>
          <w:p w14:paraId="3DE0F1AC" w14:textId="77777777" w:rsidR="00802583" w:rsidRPr="00A1115A" w:rsidRDefault="00802583" w:rsidP="00F8547C">
            <w:pPr>
              <w:pStyle w:val="TAC"/>
              <w:rPr>
                <w:rFonts w:cs="Arial"/>
                <w:szCs w:val="18"/>
                <w:lang w:val="en-US" w:eastAsia="zh-CN"/>
              </w:rPr>
            </w:pPr>
            <w:r w:rsidRPr="00FF2128">
              <w:t>40</w:t>
            </w:r>
          </w:p>
        </w:tc>
        <w:tc>
          <w:tcPr>
            <w:tcW w:w="576" w:type="dxa"/>
            <w:tcBorders>
              <w:top w:val="single" w:sz="4" w:space="0" w:color="auto"/>
              <w:left w:val="single" w:sz="4" w:space="0" w:color="auto"/>
              <w:bottom w:val="single" w:sz="4" w:space="0" w:color="auto"/>
              <w:right w:val="single" w:sz="4" w:space="0" w:color="auto"/>
            </w:tcBorders>
          </w:tcPr>
          <w:p w14:paraId="79A42A2C"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F2E042"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920AA2"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AECDB5"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65EF7"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45E4C7"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0665EDD" w14:textId="77777777" w:rsidR="00802583" w:rsidRPr="00A1115A" w:rsidRDefault="00802583" w:rsidP="00F8547C">
            <w:pPr>
              <w:pStyle w:val="TAC"/>
              <w:rPr>
                <w:lang w:val="en-US" w:eastAsia="zh-CN"/>
              </w:rPr>
            </w:pPr>
          </w:p>
        </w:tc>
      </w:tr>
      <w:tr w:rsidR="00802583" w:rsidRPr="00A1115A" w14:paraId="1F7305A1"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4798B679"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9D2D5A"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1B707" w14:textId="77777777" w:rsidR="00802583" w:rsidRPr="00A1115A" w:rsidRDefault="00802583" w:rsidP="00F8547C">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E375F81" w14:textId="77777777" w:rsidR="00802583" w:rsidRPr="00A1115A" w:rsidRDefault="00802583" w:rsidP="00F8547C">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D57E182" w14:textId="77777777" w:rsidR="00802583" w:rsidRPr="00A1115A" w:rsidRDefault="00802583" w:rsidP="00F8547C">
            <w:pPr>
              <w:pStyle w:val="TAC"/>
              <w:rPr>
                <w:lang w:val="en-US" w:eastAsia="zh-CN"/>
              </w:rPr>
            </w:pPr>
          </w:p>
        </w:tc>
      </w:tr>
      <w:tr w:rsidR="00802583" w:rsidRPr="00A1115A" w14:paraId="72C860A3"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tcPr>
          <w:p w14:paraId="1AABBD51"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98A9F5F"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10DC45" w14:textId="77777777" w:rsidR="00802583" w:rsidRPr="00A1115A" w:rsidRDefault="00802583" w:rsidP="00F8547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FDF3E53"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66C847"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1E0244"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49C692"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5376AD" w14:textId="77777777" w:rsidR="00802583" w:rsidRPr="00A1115A" w:rsidRDefault="00802583" w:rsidP="00F8547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FCA80F" w14:textId="77777777" w:rsidR="00802583" w:rsidRPr="00A1115A" w:rsidRDefault="00802583" w:rsidP="00F8547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2C81FC9"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786825"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400C4F"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52DBD" w14:textId="77777777" w:rsidR="00802583" w:rsidRPr="00A1115A" w:rsidRDefault="00802583" w:rsidP="00F8547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585983" w14:textId="77777777" w:rsidR="00802583" w:rsidRPr="00A1115A" w:rsidRDefault="00802583" w:rsidP="00F8547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6EFD16"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010A1" w14:textId="77777777" w:rsidR="00802583" w:rsidRPr="00A1115A" w:rsidRDefault="00802583" w:rsidP="00F8547C">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2DBACFF3" w14:textId="77777777" w:rsidR="00802583" w:rsidRPr="00A1115A" w:rsidRDefault="00802583" w:rsidP="00F8547C">
            <w:pPr>
              <w:pStyle w:val="TAC"/>
              <w:rPr>
                <w:lang w:val="en-US" w:eastAsia="zh-CN"/>
              </w:rPr>
            </w:pPr>
          </w:p>
        </w:tc>
      </w:tr>
      <w:tr w:rsidR="00802583" w:rsidRPr="00A1115A" w14:paraId="1C91E79A"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C30325F"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0092261"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8C218" w14:textId="77777777" w:rsidR="00802583" w:rsidRPr="00A1115A" w:rsidRDefault="00802583" w:rsidP="00F8547C">
            <w:pPr>
              <w:pStyle w:val="TAC"/>
              <w:rPr>
                <w:rFonts w:cs="Arial"/>
                <w:szCs w:val="18"/>
                <w:lang w:eastAsia="zh-CN"/>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471" w:type="dxa"/>
            <w:tcBorders>
              <w:top w:val="single" w:sz="4" w:space="0" w:color="auto"/>
              <w:left w:val="single" w:sz="4" w:space="0" w:color="auto"/>
              <w:bottom w:val="single" w:sz="4" w:space="0" w:color="auto"/>
              <w:right w:val="single" w:sz="4" w:space="0" w:color="auto"/>
            </w:tcBorders>
          </w:tcPr>
          <w:p w14:paraId="58BB1145"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927C41"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B58A93"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9215C0" w14:textId="77777777" w:rsidR="00802583" w:rsidRPr="00A1115A" w:rsidRDefault="00802583" w:rsidP="00F8547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593341" w14:textId="77777777" w:rsidR="00802583" w:rsidRPr="00A1115A" w:rsidRDefault="00802583" w:rsidP="00F8547C">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410098B" w14:textId="77777777" w:rsidR="00802583" w:rsidRPr="00A1115A" w:rsidRDefault="00802583" w:rsidP="00F8547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64B1DE5" w14:textId="77777777" w:rsidR="00802583" w:rsidRPr="00A1115A" w:rsidRDefault="00802583" w:rsidP="00F8547C">
            <w:pPr>
              <w:pStyle w:val="TAC"/>
              <w:rPr>
                <w:rFonts w:cs="Arial"/>
                <w:szCs w:val="18"/>
                <w:lang w:val="en-US" w:eastAsia="zh-CN"/>
              </w:rPr>
            </w:pPr>
            <w:r w:rsidRPr="00C22F2B">
              <w:t>40</w:t>
            </w:r>
          </w:p>
        </w:tc>
        <w:tc>
          <w:tcPr>
            <w:tcW w:w="576" w:type="dxa"/>
            <w:tcBorders>
              <w:top w:val="single" w:sz="4" w:space="0" w:color="auto"/>
              <w:left w:val="single" w:sz="4" w:space="0" w:color="auto"/>
              <w:bottom w:val="single" w:sz="4" w:space="0" w:color="auto"/>
              <w:right w:val="single" w:sz="4" w:space="0" w:color="auto"/>
            </w:tcBorders>
          </w:tcPr>
          <w:p w14:paraId="2AC6B289" w14:textId="77777777" w:rsidR="00802583" w:rsidRPr="00A1115A" w:rsidRDefault="00802583" w:rsidP="00F8547C">
            <w:pPr>
              <w:pStyle w:val="TAC"/>
              <w:rPr>
                <w:rFonts w:cs="Arial"/>
                <w:szCs w:val="18"/>
                <w:lang w:val="en-US" w:eastAsia="zh-CN"/>
              </w:rPr>
            </w:pPr>
            <w:r w:rsidRPr="00C22F2B">
              <w:t>50</w:t>
            </w:r>
          </w:p>
        </w:tc>
        <w:tc>
          <w:tcPr>
            <w:tcW w:w="576" w:type="dxa"/>
            <w:tcBorders>
              <w:top w:val="single" w:sz="4" w:space="0" w:color="auto"/>
              <w:left w:val="single" w:sz="4" w:space="0" w:color="auto"/>
              <w:bottom w:val="single" w:sz="4" w:space="0" w:color="auto"/>
              <w:right w:val="single" w:sz="4" w:space="0" w:color="auto"/>
            </w:tcBorders>
          </w:tcPr>
          <w:p w14:paraId="23BBEB2B" w14:textId="77777777" w:rsidR="00802583" w:rsidRPr="00A1115A" w:rsidRDefault="00802583" w:rsidP="00F8547C">
            <w:pPr>
              <w:pStyle w:val="TAC"/>
              <w:rPr>
                <w:rFonts w:cs="Arial"/>
                <w:szCs w:val="18"/>
                <w:lang w:val="en-US" w:eastAsia="zh-CN"/>
              </w:rPr>
            </w:pPr>
            <w:r w:rsidRPr="00C22F2B">
              <w:t>60</w:t>
            </w:r>
          </w:p>
        </w:tc>
        <w:tc>
          <w:tcPr>
            <w:tcW w:w="576" w:type="dxa"/>
            <w:tcBorders>
              <w:top w:val="single" w:sz="4" w:space="0" w:color="auto"/>
              <w:left w:val="single" w:sz="4" w:space="0" w:color="auto"/>
              <w:bottom w:val="single" w:sz="4" w:space="0" w:color="auto"/>
              <w:right w:val="single" w:sz="4" w:space="0" w:color="auto"/>
            </w:tcBorders>
          </w:tcPr>
          <w:p w14:paraId="7B398957" w14:textId="77777777" w:rsidR="00802583" w:rsidRPr="00A1115A" w:rsidRDefault="00802583" w:rsidP="00F8547C">
            <w:pPr>
              <w:pStyle w:val="TAC"/>
              <w:rPr>
                <w:rFonts w:cs="Arial"/>
                <w:szCs w:val="18"/>
                <w:lang w:val="en-US"/>
              </w:rPr>
            </w:pPr>
            <w:r w:rsidRPr="00C22F2B">
              <w:t>70</w:t>
            </w:r>
          </w:p>
        </w:tc>
        <w:tc>
          <w:tcPr>
            <w:tcW w:w="536" w:type="dxa"/>
            <w:tcBorders>
              <w:top w:val="single" w:sz="4" w:space="0" w:color="auto"/>
              <w:left w:val="single" w:sz="4" w:space="0" w:color="auto"/>
              <w:bottom w:val="single" w:sz="4" w:space="0" w:color="auto"/>
              <w:right w:val="single" w:sz="4" w:space="0" w:color="auto"/>
            </w:tcBorders>
          </w:tcPr>
          <w:p w14:paraId="6956BBB3" w14:textId="77777777" w:rsidR="00802583" w:rsidRPr="00A1115A" w:rsidRDefault="00802583" w:rsidP="00F8547C">
            <w:pPr>
              <w:pStyle w:val="TAC"/>
              <w:rPr>
                <w:rFonts w:cs="Arial"/>
                <w:szCs w:val="18"/>
                <w:lang w:val="en-US" w:eastAsia="zh-CN"/>
              </w:rPr>
            </w:pPr>
            <w:r w:rsidRPr="00C22F2B">
              <w:t>80</w:t>
            </w:r>
          </w:p>
        </w:tc>
        <w:tc>
          <w:tcPr>
            <w:tcW w:w="616" w:type="dxa"/>
            <w:tcBorders>
              <w:top w:val="single" w:sz="4" w:space="0" w:color="auto"/>
              <w:left w:val="single" w:sz="4" w:space="0" w:color="auto"/>
              <w:bottom w:val="single" w:sz="4" w:space="0" w:color="auto"/>
              <w:right w:val="single" w:sz="4" w:space="0" w:color="auto"/>
            </w:tcBorders>
          </w:tcPr>
          <w:p w14:paraId="3F6BADD9" w14:textId="77777777" w:rsidR="00802583" w:rsidRPr="00A1115A" w:rsidRDefault="00802583" w:rsidP="00F8547C">
            <w:pPr>
              <w:pStyle w:val="TAC"/>
              <w:rPr>
                <w:rFonts w:cs="Arial"/>
                <w:szCs w:val="18"/>
                <w:lang w:val="en-US" w:eastAsia="zh-CN"/>
              </w:rPr>
            </w:pPr>
            <w:r w:rsidRPr="00C22F2B">
              <w:t>90</w:t>
            </w:r>
          </w:p>
        </w:tc>
        <w:tc>
          <w:tcPr>
            <w:tcW w:w="576" w:type="dxa"/>
            <w:tcBorders>
              <w:top w:val="single" w:sz="4" w:space="0" w:color="auto"/>
              <w:left w:val="single" w:sz="4" w:space="0" w:color="auto"/>
              <w:bottom w:val="single" w:sz="4" w:space="0" w:color="auto"/>
              <w:right w:val="single" w:sz="4" w:space="0" w:color="auto"/>
            </w:tcBorders>
          </w:tcPr>
          <w:p w14:paraId="20F94649" w14:textId="77777777" w:rsidR="00802583" w:rsidRPr="00A1115A" w:rsidRDefault="00802583" w:rsidP="00F8547C">
            <w:pPr>
              <w:pStyle w:val="TAC"/>
              <w:rPr>
                <w:rFonts w:cs="Arial"/>
                <w:szCs w:val="18"/>
                <w:lang w:val="en-US" w:eastAsia="zh-CN"/>
              </w:rPr>
            </w:pPr>
            <w:r w:rsidRPr="00C22F2B">
              <w:t>100</w:t>
            </w:r>
          </w:p>
        </w:tc>
        <w:tc>
          <w:tcPr>
            <w:tcW w:w="1288" w:type="dxa"/>
            <w:tcBorders>
              <w:top w:val="nil"/>
              <w:left w:val="single" w:sz="4" w:space="0" w:color="auto"/>
              <w:bottom w:val="single" w:sz="4" w:space="0" w:color="auto"/>
              <w:right w:val="single" w:sz="4" w:space="0" w:color="auto"/>
            </w:tcBorders>
            <w:shd w:val="clear" w:color="auto" w:fill="auto"/>
          </w:tcPr>
          <w:p w14:paraId="160A19F1" w14:textId="77777777" w:rsidR="00802583" w:rsidRPr="00A1115A" w:rsidRDefault="00802583" w:rsidP="00F8547C">
            <w:pPr>
              <w:pStyle w:val="TAC"/>
              <w:rPr>
                <w:lang w:val="en-US" w:eastAsia="zh-CN"/>
              </w:rPr>
            </w:pPr>
          </w:p>
        </w:tc>
      </w:tr>
      <w:tr w:rsidR="00802583" w:rsidRPr="00A1115A" w14:paraId="2356CEB3"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46EC980" w14:textId="77777777" w:rsidR="00802583" w:rsidRPr="00A1115A" w:rsidRDefault="00802583" w:rsidP="00F8547C">
            <w:pPr>
              <w:pStyle w:val="TAC"/>
              <w:rPr>
                <w:rFonts w:cs="Arial"/>
                <w:szCs w:val="18"/>
                <w:lang w:val="en-US" w:eastAsia="zh-CN"/>
              </w:rPr>
            </w:pPr>
            <w:r>
              <w:rPr>
                <w:rFonts w:cs="Arial"/>
                <w:szCs w:val="18"/>
                <w:lang w:val="en-US" w:eastAsia="zh-CN"/>
              </w:rPr>
              <w:t>CA_n1A-n3A-n7A-n28A-n78(2A)</w:t>
            </w:r>
          </w:p>
        </w:tc>
        <w:tc>
          <w:tcPr>
            <w:tcW w:w="1459" w:type="dxa"/>
            <w:tcBorders>
              <w:top w:val="nil"/>
              <w:left w:val="single" w:sz="4" w:space="0" w:color="auto"/>
              <w:bottom w:val="nil"/>
              <w:right w:val="single" w:sz="4" w:space="0" w:color="auto"/>
            </w:tcBorders>
            <w:shd w:val="clear" w:color="auto" w:fill="auto"/>
            <w:vAlign w:val="center"/>
          </w:tcPr>
          <w:p w14:paraId="49350313" w14:textId="77777777" w:rsidR="00802583" w:rsidRDefault="00802583" w:rsidP="00F8547C">
            <w:pPr>
              <w:pStyle w:val="TAC"/>
              <w:rPr>
                <w:rFonts w:cs="Arial"/>
                <w:szCs w:val="18"/>
                <w:lang w:val="en-US" w:eastAsia="zh-CN"/>
              </w:rPr>
            </w:pPr>
            <w:r>
              <w:rPr>
                <w:rFonts w:cs="Arial"/>
                <w:szCs w:val="18"/>
                <w:lang w:val="en-US" w:eastAsia="zh-CN"/>
              </w:rPr>
              <w:t>CA_n1A-n3A</w:t>
            </w:r>
          </w:p>
          <w:p w14:paraId="11C3C600" w14:textId="77777777" w:rsidR="00802583" w:rsidRPr="00A1115A" w:rsidRDefault="00802583" w:rsidP="00F8547C">
            <w:pPr>
              <w:pStyle w:val="TAC"/>
              <w:rPr>
                <w:rFonts w:cs="Arial"/>
                <w:szCs w:val="18"/>
                <w:lang w:val="en-US" w:eastAsia="zh-CN"/>
              </w:rPr>
            </w:pPr>
            <w:r>
              <w:rPr>
                <w:rFonts w:cs="Arial"/>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vAlign w:val="center"/>
          </w:tcPr>
          <w:p w14:paraId="1E8F962A" w14:textId="77777777" w:rsidR="00802583" w:rsidRPr="00A1115A" w:rsidRDefault="00802583" w:rsidP="00F8547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14:paraId="05808A86" w14:textId="77777777" w:rsidR="00802583" w:rsidRPr="00A1115A" w:rsidRDefault="00802583" w:rsidP="00F8547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F4EF22D" w14:textId="77777777" w:rsidR="00802583" w:rsidRPr="00A1115A" w:rsidRDefault="00802583" w:rsidP="00F8547C">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2AD645F" w14:textId="77777777" w:rsidR="00802583" w:rsidRPr="00A1115A" w:rsidRDefault="00802583" w:rsidP="00F8547C">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03095" w14:textId="77777777" w:rsidR="00802583" w:rsidRPr="00A1115A" w:rsidRDefault="00802583" w:rsidP="00F8547C">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9849415" w14:textId="77777777" w:rsidR="00802583" w:rsidRPr="00A1115A" w:rsidRDefault="00802583" w:rsidP="00F8547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5E31ACD7" w14:textId="77777777" w:rsidR="00802583" w:rsidRPr="00A1115A" w:rsidRDefault="00802583" w:rsidP="00F8547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2C08B53" w14:textId="77777777" w:rsidR="00802583" w:rsidRPr="00C22F2B" w:rsidRDefault="00802583" w:rsidP="00F8547C">
            <w:pPr>
              <w:pStyle w:val="TAC"/>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FADB31D" w14:textId="77777777" w:rsidR="00802583" w:rsidRPr="00C22F2B" w:rsidRDefault="00802583" w:rsidP="00F8547C">
            <w:pPr>
              <w:pStyle w:val="TAC"/>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65BD2FB5"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5DC1A3B"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7E71D5B"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85DF051"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6D93F79"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6764DBF2" w14:textId="77777777" w:rsidR="00802583" w:rsidRPr="00A1115A" w:rsidRDefault="00802583" w:rsidP="00F8547C">
            <w:pPr>
              <w:pStyle w:val="TAC"/>
              <w:rPr>
                <w:lang w:val="en-US" w:eastAsia="zh-CN"/>
              </w:rPr>
            </w:pPr>
            <w:r>
              <w:rPr>
                <w:rFonts w:hint="eastAsia"/>
                <w:lang w:val="en-US" w:eastAsia="zh-CN"/>
              </w:rPr>
              <w:t>0</w:t>
            </w:r>
          </w:p>
        </w:tc>
      </w:tr>
      <w:tr w:rsidR="00802583" w:rsidRPr="00A1115A" w14:paraId="2A60198F"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4445F33"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E050DE1" w14:textId="77777777" w:rsidR="00802583" w:rsidRDefault="00802583" w:rsidP="00F8547C">
            <w:pPr>
              <w:pStyle w:val="TAC"/>
              <w:rPr>
                <w:rFonts w:cs="Arial"/>
                <w:szCs w:val="18"/>
                <w:lang w:val="en-US" w:eastAsia="zh-CN"/>
              </w:rPr>
            </w:pPr>
            <w:r>
              <w:rPr>
                <w:rFonts w:cs="Arial"/>
                <w:szCs w:val="18"/>
                <w:lang w:val="en-US" w:eastAsia="zh-CN"/>
              </w:rPr>
              <w:t>CA_n1A-n28A</w:t>
            </w:r>
          </w:p>
          <w:p w14:paraId="02F24F3A" w14:textId="77777777" w:rsidR="00802583" w:rsidRPr="00A1115A" w:rsidRDefault="00802583" w:rsidP="00F8547C">
            <w:pPr>
              <w:pStyle w:val="TAC"/>
              <w:rPr>
                <w:rFonts w:cs="Arial"/>
                <w:szCs w:val="18"/>
                <w:lang w:val="en-US" w:eastAsia="zh-CN"/>
              </w:rPr>
            </w:pPr>
            <w:r>
              <w:rPr>
                <w:rFonts w:cs="Arial"/>
                <w:szCs w:val="18"/>
                <w:lang w:val="en-US" w:eastAsia="zh-CN"/>
              </w:rPr>
              <w:t>CA_n1A-n78A</w:t>
            </w:r>
          </w:p>
        </w:tc>
        <w:tc>
          <w:tcPr>
            <w:tcW w:w="671" w:type="dxa"/>
            <w:tcBorders>
              <w:top w:val="single" w:sz="4" w:space="0" w:color="auto"/>
              <w:left w:val="single" w:sz="4" w:space="0" w:color="auto"/>
              <w:bottom w:val="single" w:sz="4" w:space="0" w:color="auto"/>
              <w:right w:val="single" w:sz="4" w:space="0" w:color="auto"/>
            </w:tcBorders>
            <w:vAlign w:val="center"/>
          </w:tcPr>
          <w:p w14:paraId="24D6196C" w14:textId="77777777" w:rsidR="00802583" w:rsidRPr="00A1115A" w:rsidRDefault="00802583" w:rsidP="00F8547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vAlign w:val="center"/>
          </w:tcPr>
          <w:p w14:paraId="449A044D" w14:textId="77777777" w:rsidR="00802583" w:rsidRPr="00A1115A" w:rsidRDefault="00802583" w:rsidP="00F8547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3A3D410" w14:textId="77777777" w:rsidR="00802583" w:rsidRPr="00A1115A" w:rsidRDefault="00802583" w:rsidP="00F8547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0B5EB4" w14:textId="77777777" w:rsidR="00802583" w:rsidRPr="00A1115A" w:rsidRDefault="00802583" w:rsidP="00F8547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3CE0A8" w14:textId="77777777" w:rsidR="00802583" w:rsidRPr="00A1115A" w:rsidRDefault="00802583" w:rsidP="00F8547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834886" w14:textId="77777777" w:rsidR="00802583" w:rsidRPr="00A1115A" w:rsidRDefault="00802583" w:rsidP="00F8547C">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B821F0F" w14:textId="77777777" w:rsidR="00802583" w:rsidRPr="00A1115A" w:rsidRDefault="00802583" w:rsidP="00F8547C">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E6F3F" w14:textId="77777777" w:rsidR="00802583" w:rsidRPr="00C22F2B" w:rsidRDefault="00802583" w:rsidP="00F8547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2E93D5" w14:textId="77777777" w:rsidR="00802583" w:rsidRPr="00C22F2B" w:rsidRDefault="00802583" w:rsidP="00F8547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4EA4B51"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581C58"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E444579"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6C29DCD7"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D0A128D"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26767B2C" w14:textId="77777777" w:rsidR="00802583" w:rsidRPr="00A1115A" w:rsidRDefault="00802583" w:rsidP="00F8547C">
            <w:pPr>
              <w:pStyle w:val="TAC"/>
              <w:rPr>
                <w:lang w:val="en-US" w:eastAsia="zh-CN"/>
              </w:rPr>
            </w:pPr>
          </w:p>
        </w:tc>
      </w:tr>
      <w:tr w:rsidR="00802583" w:rsidRPr="00A1115A" w14:paraId="5F0968C7"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3C13CDE"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748FA25" w14:textId="77777777" w:rsidR="00802583" w:rsidRDefault="00802583" w:rsidP="00F8547C">
            <w:pPr>
              <w:pStyle w:val="TAC"/>
              <w:rPr>
                <w:rFonts w:cs="Arial"/>
                <w:szCs w:val="18"/>
                <w:lang w:val="en-US" w:eastAsia="zh-CN"/>
              </w:rPr>
            </w:pPr>
            <w:r>
              <w:rPr>
                <w:rFonts w:cs="Arial"/>
                <w:szCs w:val="18"/>
                <w:lang w:val="en-US" w:eastAsia="zh-CN"/>
              </w:rPr>
              <w:t>CA_n3A-n7A</w:t>
            </w:r>
          </w:p>
          <w:p w14:paraId="75B1540D" w14:textId="77777777" w:rsidR="00802583" w:rsidRPr="00A1115A" w:rsidRDefault="00802583" w:rsidP="00F8547C">
            <w:pPr>
              <w:pStyle w:val="TAC"/>
              <w:rPr>
                <w:rFonts w:cs="Arial"/>
                <w:szCs w:val="18"/>
                <w:lang w:val="en-US" w:eastAsia="zh-CN"/>
              </w:rPr>
            </w:pPr>
            <w:r>
              <w:rPr>
                <w:rFonts w:cs="Arial"/>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vAlign w:val="center"/>
          </w:tcPr>
          <w:p w14:paraId="2EF2652B" w14:textId="77777777" w:rsidR="00802583" w:rsidRPr="00A1115A" w:rsidRDefault="00802583" w:rsidP="00F8547C">
            <w:pPr>
              <w:pStyle w:val="TAC"/>
              <w:rPr>
                <w:rFonts w:cs="Arial"/>
                <w:szCs w:val="18"/>
                <w:lang w:eastAsia="zh-CN"/>
              </w:rPr>
            </w:pPr>
            <w:r>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vAlign w:val="center"/>
          </w:tcPr>
          <w:p w14:paraId="241FF292" w14:textId="77777777" w:rsidR="00802583" w:rsidRPr="00A1115A" w:rsidRDefault="00802583" w:rsidP="00F8547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8A99D9B" w14:textId="77777777" w:rsidR="00802583" w:rsidRPr="00A1115A" w:rsidRDefault="00802583" w:rsidP="00F8547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049F5" w14:textId="77777777" w:rsidR="00802583" w:rsidRPr="00A1115A" w:rsidRDefault="00802583" w:rsidP="00F8547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1F1FF36" w14:textId="77777777" w:rsidR="00802583" w:rsidRPr="00A1115A" w:rsidRDefault="00802583" w:rsidP="00F8547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BD8B832" w14:textId="77777777" w:rsidR="00802583" w:rsidRPr="00A1115A" w:rsidRDefault="00802583" w:rsidP="00F8547C">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41F407C" w14:textId="77777777" w:rsidR="00802583" w:rsidRPr="00A1115A" w:rsidRDefault="00802583" w:rsidP="00F8547C">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F9CBA8" w14:textId="77777777" w:rsidR="00802583" w:rsidRPr="00C22F2B" w:rsidRDefault="00802583" w:rsidP="00F8547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06DA8D" w14:textId="77777777" w:rsidR="00802583" w:rsidRPr="00C22F2B" w:rsidRDefault="00802583" w:rsidP="00F8547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FB2A10"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68995A9"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73F32CF"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2E8D14CE"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563E1FF"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13E1F890" w14:textId="77777777" w:rsidR="00802583" w:rsidRPr="00A1115A" w:rsidRDefault="00802583" w:rsidP="00F8547C">
            <w:pPr>
              <w:pStyle w:val="TAC"/>
              <w:rPr>
                <w:lang w:val="en-US" w:eastAsia="zh-CN"/>
              </w:rPr>
            </w:pPr>
          </w:p>
        </w:tc>
      </w:tr>
      <w:tr w:rsidR="00802583" w:rsidRPr="00A1115A" w14:paraId="4EBC9CE9"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7058A8A"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AA0875A" w14:textId="77777777" w:rsidR="00802583" w:rsidRDefault="00802583" w:rsidP="00F8547C">
            <w:pPr>
              <w:pStyle w:val="TAC"/>
              <w:rPr>
                <w:rFonts w:cs="Arial"/>
                <w:szCs w:val="18"/>
                <w:lang w:val="en-US" w:eastAsia="zh-CN"/>
              </w:rPr>
            </w:pPr>
            <w:r>
              <w:rPr>
                <w:rFonts w:cs="Arial"/>
                <w:szCs w:val="18"/>
                <w:lang w:val="en-US" w:eastAsia="zh-CN"/>
              </w:rPr>
              <w:t>CA_n3A-n78A</w:t>
            </w:r>
          </w:p>
          <w:p w14:paraId="7B7582E0" w14:textId="77777777" w:rsidR="00802583" w:rsidRPr="00A1115A" w:rsidRDefault="00802583" w:rsidP="00F8547C">
            <w:pPr>
              <w:pStyle w:val="TAC"/>
              <w:rPr>
                <w:rFonts w:cs="Arial"/>
                <w:szCs w:val="18"/>
                <w:lang w:val="en-US" w:eastAsia="zh-CN"/>
              </w:rPr>
            </w:pPr>
            <w:r>
              <w:rPr>
                <w:rFonts w:cs="Arial"/>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vAlign w:val="center"/>
          </w:tcPr>
          <w:p w14:paraId="662ABCE4" w14:textId="77777777" w:rsidR="00802583" w:rsidRPr="00A1115A" w:rsidRDefault="00802583" w:rsidP="00F8547C">
            <w:pPr>
              <w:pStyle w:val="TAC"/>
              <w:rPr>
                <w:rFonts w:cs="Arial"/>
                <w:szCs w:val="18"/>
                <w:lang w:eastAsia="zh-CN"/>
              </w:rPr>
            </w:pPr>
            <w:r>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vAlign w:val="center"/>
          </w:tcPr>
          <w:p w14:paraId="109D57DD" w14:textId="77777777" w:rsidR="00802583" w:rsidRPr="00A1115A" w:rsidRDefault="00802583" w:rsidP="00F8547C">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407560" w14:textId="77777777" w:rsidR="00802583" w:rsidRPr="00A1115A" w:rsidRDefault="00802583" w:rsidP="00F8547C">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E3D7A3" w14:textId="77777777" w:rsidR="00802583" w:rsidRPr="00A1115A" w:rsidRDefault="00802583" w:rsidP="00F8547C">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47A7B" w14:textId="77777777" w:rsidR="00802583" w:rsidRPr="00A1115A" w:rsidRDefault="00802583" w:rsidP="00F8547C">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B6B9A98"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16B83A" w14:textId="77777777" w:rsidR="00802583" w:rsidRPr="00A1115A" w:rsidRDefault="00802583" w:rsidP="00F8547C">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A6380C"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7C1204B"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700A182"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E40BDE9"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4C26AA4"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3181C4A2"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A615763"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63625751" w14:textId="77777777" w:rsidR="00802583" w:rsidRPr="00A1115A" w:rsidRDefault="00802583" w:rsidP="00F8547C">
            <w:pPr>
              <w:pStyle w:val="TAC"/>
              <w:rPr>
                <w:lang w:val="en-US" w:eastAsia="zh-CN"/>
              </w:rPr>
            </w:pPr>
          </w:p>
        </w:tc>
      </w:tr>
      <w:tr w:rsidR="00802583" w:rsidRPr="00A1115A" w14:paraId="36318838"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34DC725C"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081BF37D" w14:textId="77777777" w:rsidR="00802583" w:rsidRDefault="00802583" w:rsidP="00F8547C">
            <w:pPr>
              <w:pStyle w:val="TAC"/>
              <w:rPr>
                <w:rFonts w:cs="Arial"/>
                <w:szCs w:val="18"/>
                <w:lang w:val="en-US" w:eastAsia="zh-CN"/>
              </w:rPr>
            </w:pPr>
            <w:r>
              <w:rPr>
                <w:rFonts w:cs="Arial"/>
                <w:szCs w:val="18"/>
                <w:lang w:val="en-US" w:eastAsia="zh-CN"/>
              </w:rPr>
              <w:t>CA_n7A-n78A</w:t>
            </w:r>
          </w:p>
          <w:p w14:paraId="3358C180" w14:textId="77777777" w:rsidR="00802583" w:rsidRPr="00A1115A" w:rsidRDefault="00802583" w:rsidP="00F8547C">
            <w:pPr>
              <w:pStyle w:val="TAC"/>
              <w:rPr>
                <w:rFonts w:cs="Arial"/>
                <w:szCs w:val="18"/>
                <w:lang w:val="en-US" w:eastAsia="zh-CN"/>
              </w:rPr>
            </w:pPr>
            <w:r>
              <w:rPr>
                <w:rFonts w:cs="Arial"/>
                <w:szCs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vAlign w:val="center"/>
          </w:tcPr>
          <w:p w14:paraId="6F042317" w14:textId="77777777" w:rsidR="00802583" w:rsidRPr="00A1115A" w:rsidRDefault="00802583" w:rsidP="00F8547C">
            <w:pPr>
              <w:pStyle w:val="TAC"/>
              <w:rPr>
                <w:rFonts w:cs="Arial"/>
                <w:szCs w:val="18"/>
                <w:lang w:eastAsia="zh-CN"/>
              </w:rPr>
            </w:pPr>
            <w:r>
              <w:rPr>
                <w:rFonts w:cs="Arial" w:hint="eastAsia"/>
                <w:szCs w:val="18"/>
                <w:lang w:eastAsia="zh-CN"/>
              </w:rPr>
              <w:t>n</w:t>
            </w:r>
            <w:r>
              <w:rPr>
                <w:rFonts w:cs="Arial"/>
                <w:szCs w:val="18"/>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0CC31029" w14:textId="77777777" w:rsidR="00802583" w:rsidRPr="00C22F2B" w:rsidRDefault="00802583" w:rsidP="00F8547C">
            <w:pPr>
              <w:pStyle w:val="TAC"/>
            </w:pPr>
            <w:r w:rsidRPr="00151906">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vAlign w:val="center"/>
          </w:tcPr>
          <w:p w14:paraId="324FB077" w14:textId="77777777" w:rsidR="00802583" w:rsidRPr="00A1115A" w:rsidRDefault="00802583" w:rsidP="00F8547C">
            <w:pPr>
              <w:pStyle w:val="TAC"/>
              <w:rPr>
                <w:lang w:val="en-US" w:eastAsia="zh-CN"/>
              </w:rPr>
            </w:pPr>
          </w:p>
        </w:tc>
      </w:tr>
      <w:tr w:rsidR="00802583" w:rsidRPr="00A1115A" w14:paraId="60741260"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5438EA8" w14:textId="77777777" w:rsidR="00802583" w:rsidRPr="00A1115A" w:rsidRDefault="00802583" w:rsidP="00F8547C">
            <w:pPr>
              <w:pStyle w:val="TAC"/>
              <w:rPr>
                <w:rFonts w:cs="Arial"/>
                <w:szCs w:val="18"/>
                <w:lang w:val="en-US" w:eastAsia="zh-CN"/>
              </w:rPr>
            </w:pPr>
            <w:r>
              <w:rPr>
                <w:rFonts w:cs="Arial"/>
                <w:lang w:eastAsia="zh-CN"/>
              </w:rPr>
              <w:t>CA_n2A-n5A-n48A-n66A-n77A</w:t>
            </w:r>
          </w:p>
        </w:tc>
        <w:tc>
          <w:tcPr>
            <w:tcW w:w="1459" w:type="dxa"/>
            <w:tcBorders>
              <w:top w:val="nil"/>
              <w:left w:val="single" w:sz="4" w:space="0" w:color="auto"/>
              <w:bottom w:val="nil"/>
              <w:right w:val="single" w:sz="4" w:space="0" w:color="auto"/>
            </w:tcBorders>
            <w:shd w:val="clear" w:color="auto" w:fill="auto"/>
          </w:tcPr>
          <w:p w14:paraId="2BC4935B" w14:textId="77777777" w:rsidR="00802583" w:rsidRDefault="00802583" w:rsidP="00F8547C">
            <w:pPr>
              <w:keepNext/>
              <w:keepLines/>
              <w:spacing w:after="0"/>
              <w:jc w:val="center"/>
              <w:rPr>
                <w:rFonts w:ascii="Arial" w:hAnsi="Arial" w:cs="Arial"/>
                <w:sz w:val="18"/>
                <w:szCs w:val="18"/>
                <w:lang w:eastAsia="en-GB"/>
              </w:rPr>
            </w:pPr>
            <w:r>
              <w:rPr>
                <w:rFonts w:ascii="Arial" w:hAnsi="Arial" w:cs="Arial"/>
                <w:sz w:val="18"/>
                <w:szCs w:val="18"/>
              </w:rPr>
              <w:t>CA_n2A-n5A</w:t>
            </w:r>
          </w:p>
          <w:p w14:paraId="2F55D91C"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CA_n2A-n48A</w:t>
            </w:r>
          </w:p>
          <w:p w14:paraId="0B76D2DA"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CA_n2A-n66A</w:t>
            </w:r>
          </w:p>
          <w:p w14:paraId="6883BA34"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CA_n2A-n77A</w:t>
            </w:r>
          </w:p>
          <w:p w14:paraId="208B41E5"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CA_n5A-n48A</w:t>
            </w:r>
          </w:p>
          <w:p w14:paraId="196BC257"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CA_n5A-n66A</w:t>
            </w:r>
          </w:p>
          <w:p w14:paraId="560B3668"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CA_n5A-n77A</w:t>
            </w:r>
          </w:p>
          <w:p w14:paraId="07331378"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CA_n48A-n66A</w:t>
            </w:r>
          </w:p>
          <w:p w14:paraId="4D7E9458" w14:textId="77777777" w:rsidR="00802583" w:rsidRPr="00A1115A" w:rsidRDefault="00802583" w:rsidP="00F8547C">
            <w:pPr>
              <w:pStyle w:val="TAC"/>
              <w:rPr>
                <w:rFonts w:cs="Arial"/>
                <w:szCs w:val="18"/>
                <w:lang w:val="en-US" w:eastAsia="zh-CN"/>
              </w:rPr>
            </w:pPr>
            <w:r>
              <w:rPr>
                <w:rFonts w:cs="Arial"/>
                <w:szCs w:val="18"/>
              </w:rPr>
              <w:t>CA_n66A-n77A</w:t>
            </w:r>
          </w:p>
        </w:tc>
        <w:tc>
          <w:tcPr>
            <w:tcW w:w="671" w:type="dxa"/>
            <w:tcBorders>
              <w:top w:val="single" w:sz="4" w:space="0" w:color="auto"/>
              <w:left w:val="single" w:sz="4" w:space="0" w:color="auto"/>
              <w:bottom w:val="single" w:sz="4" w:space="0" w:color="auto"/>
              <w:right w:val="single" w:sz="4" w:space="0" w:color="auto"/>
            </w:tcBorders>
          </w:tcPr>
          <w:p w14:paraId="0C0DE530" w14:textId="77777777" w:rsidR="00802583" w:rsidRPr="00A1115A" w:rsidRDefault="00802583" w:rsidP="00F8547C">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0C1E2786"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7BDF0549"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35DAB7E8"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22CE18D3"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579B0C73"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3981A6"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2FB066"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778EEC87"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4114EF14"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5B24ABCE"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tcPr>
          <w:p w14:paraId="28DFDA00"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tcPr>
          <w:p w14:paraId="2EBAF583"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55696F51" w14:textId="77777777" w:rsidR="00802583" w:rsidRPr="00C22F2B" w:rsidRDefault="00802583" w:rsidP="00F8547C">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8E05044" w14:textId="77777777" w:rsidR="00802583" w:rsidRPr="00A1115A" w:rsidRDefault="00802583" w:rsidP="00F8547C">
            <w:pPr>
              <w:pStyle w:val="TAC"/>
              <w:rPr>
                <w:lang w:val="en-US" w:eastAsia="zh-CN"/>
              </w:rPr>
            </w:pPr>
            <w:r>
              <w:rPr>
                <w:rFonts w:hint="eastAsia"/>
                <w:lang w:val="en-US" w:eastAsia="zh-CN"/>
              </w:rPr>
              <w:t>0</w:t>
            </w:r>
          </w:p>
        </w:tc>
      </w:tr>
      <w:tr w:rsidR="00802583" w:rsidRPr="00A1115A" w14:paraId="4F7CCFF7"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FF1C643"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94FECED"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3236" w14:textId="77777777" w:rsidR="00802583" w:rsidRPr="00A1115A" w:rsidRDefault="00802583" w:rsidP="00F8547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623033F5"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6E461EE2"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31BBEFD"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7A9F31"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39E5E1"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34C2B9"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F392F"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8E16ADC"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ACD48E6"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726443"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F7D4DD5"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151FC903"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F6F2964"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6693CF19" w14:textId="77777777" w:rsidR="00802583" w:rsidRPr="00A1115A" w:rsidRDefault="00802583" w:rsidP="00F8547C">
            <w:pPr>
              <w:pStyle w:val="TAC"/>
              <w:rPr>
                <w:lang w:val="en-US" w:eastAsia="zh-CN"/>
              </w:rPr>
            </w:pPr>
          </w:p>
        </w:tc>
      </w:tr>
      <w:tr w:rsidR="00802583" w:rsidRPr="00A1115A" w14:paraId="00987710"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243276D"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54C3B44"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A8229" w14:textId="77777777" w:rsidR="00802583" w:rsidRPr="00A1115A" w:rsidRDefault="00802583" w:rsidP="00F8547C">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4B0434D" w14:textId="77777777" w:rsidR="00802583" w:rsidRPr="00A1115A" w:rsidRDefault="00802583" w:rsidP="00F8547C">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2A3BB" w14:textId="77777777" w:rsidR="00802583" w:rsidRPr="00A1115A" w:rsidRDefault="00802583" w:rsidP="00F8547C">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203712" w14:textId="77777777" w:rsidR="00802583" w:rsidRPr="00A1115A" w:rsidRDefault="00802583" w:rsidP="00F8547C">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DED63DC" w14:textId="77777777" w:rsidR="00802583" w:rsidRPr="00A1115A" w:rsidRDefault="00802583" w:rsidP="00F8547C">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71CE336"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564DC"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B2863" w14:textId="77777777" w:rsidR="00802583" w:rsidRPr="00C22F2B" w:rsidRDefault="00802583" w:rsidP="00F8547C">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8916FC" w14:textId="77777777" w:rsidR="00802583" w:rsidRPr="00C22F2B" w:rsidRDefault="00802583" w:rsidP="00F8547C">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2943A427" w14:textId="77777777" w:rsidR="00802583" w:rsidRPr="00C22F2B" w:rsidRDefault="00802583" w:rsidP="00F8547C">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2FD4782" w14:textId="77777777" w:rsidR="00802583" w:rsidRPr="00C22F2B" w:rsidRDefault="00802583" w:rsidP="00F8547C">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69AD09CF" w14:textId="77777777" w:rsidR="00802583" w:rsidRPr="00C22F2B" w:rsidRDefault="00802583" w:rsidP="00F8547C">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2E5E4442" w14:textId="77777777" w:rsidR="00802583" w:rsidRPr="00C22F2B" w:rsidRDefault="00802583" w:rsidP="00F8547C">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716D6DB1" w14:textId="77777777" w:rsidR="00802583" w:rsidRPr="00C22F2B" w:rsidRDefault="00802583" w:rsidP="00F8547C">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0E1617B7" w14:textId="77777777" w:rsidR="00802583" w:rsidRPr="00A1115A" w:rsidRDefault="00802583" w:rsidP="00F8547C">
            <w:pPr>
              <w:pStyle w:val="TAC"/>
              <w:rPr>
                <w:lang w:val="en-US" w:eastAsia="zh-CN"/>
              </w:rPr>
            </w:pPr>
          </w:p>
        </w:tc>
      </w:tr>
      <w:tr w:rsidR="00802583" w:rsidRPr="00A1115A" w14:paraId="1E9B4489"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41C6166"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FD175EC"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5CB75" w14:textId="77777777" w:rsidR="00802583" w:rsidRPr="00A1115A" w:rsidRDefault="00802583" w:rsidP="00F8547C">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07B108E"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3C371B9C"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292B0B9C"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934A3"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1550AB" w14:textId="77777777" w:rsidR="00802583" w:rsidRPr="00A1115A" w:rsidRDefault="00802583" w:rsidP="00F8547C">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C488EA" w14:textId="77777777" w:rsidR="00802583" w:rsidRPr="00A1115A" w:rsidRDefault="00802583" w:rsidP="00F8547C">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C535DB" w14:textId="77777777" w:rsidR="00802583" w:rsidRPr="00C22F2B" w:rsidRDefault="00802583" w:rsidP="00F8547C">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28AFB28E"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761BA90"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B3F2EDE"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41F5E951"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1204AD35"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875897E"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30288C4D" w14:textId="77777777" w:rsidR="00802583" w:rsidRPr="00A1115A" w:rsidRDefault="00802583" w:rsidP="00F8547C">
            <w:pPr>
              <w:pStyle w:val="TAC"/>
              <w:rPr>
                <w:lang w:val="en-US" w:eastAsia="zh-CN"/>
              </w:rPr>
            </w:pPr>
          </w:p>
        </w:tc>
      </w:tr>
      <w:tr w:rsidR="00802583" w:rsidRPr="00A1115A" w14:paraId="17C506D8"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5A0F816"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4B5A464C"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7B76F" w14:textId="77777777" w:rsidR="00802583" w:rsidRPr="00A1115A" w:rsidRDefault="00802583" w:rsidP="00F8547C">
            <w:pPr>
              <w:pStyle w:val="TAC"/>
              <w:rPr>
                <w:rFonts w:cs="Arial"/>
                <w:szCs w:val="18"/>
                <w:lang w:eastAsia="zh-CN"/>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175517C3"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7D3FAC" w14:textId="77777777" w:rsidR="00802583" w:rsidRPr="00A1115A" w:rsidRDefault="00802583" w:rsidP="00F8547C">
            <w:pPr>
              <w:pStyle w:val="TAC"/>
              <w:rPr>
                <w:rFonts w:cs="Arial"/>
                <w:szCs w:val="18"/>
                <w:lang w:val="en-US" w:eastAsia="zh-CN"/>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7E008D49" w14:textId="77777777" w:rsidR="00802583" w:rsidRPr="00A1115A" w:rsidRDefault="00802583" w:rsidP="00F8547C">
            <w:pPr>
              <w:pStyle w:val="TAC"/>
              <w:rPr>
                <w:rFonts w:cs="Arial"/>
                <w:szCs w:val="18"/>
                <w:lang w:val="en-US" w:eastAsia="zh-CN"/>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7639279F" w14:textId="77777777" w:rsidR="00802583" w:rsidRPr="00A1115A" w:rsidRDefault="00802583" w:rsidP="00F8547C">
            <w:pPr>
              <w:pStyle w:val="TAC"/>
              <w:rPr>
                <w:rFonts w:cs="Arial"/>
                <w:szCs w:val="18"/>
                <w:lang w:val="en-US" w:eastAsia="zh-CN"/>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09B1F394" w14:textId="77777777" w:rsidR="00802583" w:rsidRPr="00A1115A" w:rsidRDefault="00802583" w:rsidP="00F8547C">
            <w:pPr>
              <w:pStyle w:val="TAC"/>
              <w:rPr>
                <w:rFonts w:cs="Arial"/>
                <w:szCs w:val="18"/>
                <w:lang w:val="en-US" w:eastAsia="zh-CN"/>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0ADA2F23" w14:textId="77777777" w:rsidR="00802583" w:rsidRPr="00A1115A" w:rsidRDefault="00802583" w:rsidP="00F8547C">
            <w:pPr>
              <w:pStyle w:val="TAC"/>
              <w:rPr>
                <w:rFonts w:cs="Arial"/>
                <w:szCs w:val="18"/>
                <w:lang w:val="en-US" w:eastAsia="zh-CN"/>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6F4F184B" w14:textId="77777777" w:rsidR="00802583" w:rsidRPr="00C22F2B" w:rsidRDefault="00802583" w:rsidP="00F8547C">
            <w:pPr>
              <w:pStyle w:val="TAC"/>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4863F97F" w14:textId="77777777" w:rsidR="00802583" w:rsidRPr="00C22F2B" w:rsidRDefault="00802583" w:rsidP="00F8547C">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3E67478A" w14:textId="77777777" w:rsidR="00802583" w:rsidRPr="00C22F2B" w:rsidRDefault="00802583" w:rsidP="00F8547C">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1B306123" w14:textId="77777777" w:rsidR="00802583" w:rsidRPr="00C22F2B" w:rsidRDefault="00802583" w:rsidP="00F8547C">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2A0B33B0" w14:textId="77777777" w:rsidR="00802583" w:rsidRPr="00C22F2B" w:rsidRDefault="00802583" w:rsidP="00F8547C">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0ACAB4B7" w14:textId="77777777" w:rsidR="00802583" w:rsidRPr="00C22F2B" w:rsidRDefault="00802583" w:rsidP="00F8547C">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1D8398CA" w14:textId="77777777" w:rsidR="00802583" w:rsidRPr="00C22F2B" w:rsidRDefault="00802583" w:rsidP="00F8547C">
            <w:pPr>
              <w:pStyle w:val="TAC"/>
            </w:pPr>
            <w:r w:rsidRPr="00A04EC0">
              <w:t>100</w:t>
            </w:r>
          </w:p>
        </w:tc>
        <w:tc>
          <w:tcPr>
            <w:tcW w:w="1288" w:type="dxa"/>
            <w:tcBorders>
              <w:top w:val="nil"/>
              <w:left w:val="single" w:sz="4" w:space="0" w:color="auto"/>
              <w:bottom w:val="single" w:sz="4" w:space="0" w:color="auto"/>
              <w:right w:val="single" w:sz="4" w:space="0" w:color="auto"/>
            </w:tcBorders>
            <w:shd w:val="clear" w:color="auto" w:fill="auto"/>
            <w:vAlign w:val="center"/>
          </w:tcPr>
          <w:p w14:paraId="5C893BB9" w14:textId="77777777" w:rsidR="00802583" w:rsidRPr="00A1115A" w:rsidRDefault="00802583" w:rsidP="00F8547C">
            <w:pPr>
              <w:pStyle w:val="TAC"/>
              <w:rPr>
                <w:lang w:val="en-US" w:eastAsia="zh-CN"/>
              </w:rPr>
            </w:pPr>
          </w:p>
        </w:tc>
      </w:tr>
      <w:tr w:rsidR="00802583" w:rsidRPr="00A1115A" w14:paraId="29078B18"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CA44FC0" w14:textId="77777777" w:rsidR="00802583" w:rsidRPr="00A1115A" w:rsidRDefault="00802583" w:rsidP="00F8547C">
            <w:pPr>
              <w:pStyle w:val="TAC"/>
              <w:rPr>
                <w:rFonts w:cs="Arial"/>
                <w:szCs w:val="18"/>
                <w:lang w:val="en-US" w:eastAsia="zh-CN"/>
              </w:rPr>
            </w:pPr>
            <w:r>
              <w:rPr>
                <w:rFonts w:cs="Arial"/>
                <w:lang w:eastAsia="zh-CN"/>
              </w:rPr>
              <w:lastRenderedPageBreak/>
              <w:t>CA_n2A-n5A-n48B-n66A-n77A</w:t>
            </w:r>
          </w:p>
        </w:tc>
        <w:tc>
          <w:tcPr>
            <w:tcW w:w="1459" w:type="dxa"/>
            <w:tcBorders>
              <w:top w:val="single" w:sz="4" w:space="0" w:color="auto"/>
              <w:left w:val="single" w:sz="4" w:space="0" w:color="auto"/>
              <w:bottom w:val="nil"/>
              <w:right w:val="single" w:sz="4" w:space="0" w:color="auto"/>
            </w:tcBorders>
            <w:shd w:val="clear" w:color="auto" w:fill="auto"/>
          </w:tcPr>
          <w:p w14:paraId="46947D4C" w14:textId="77777777" w:rsidR="00802583" w:rsidRDefault="00802583" w:rsidP="00F8547C">
            <w:pPr>
              <w:keepNext/>
              <w:keepLines/>
              <w:spacing w:after="0"/>
              <w:jc w:val="center"/>
              <w:rPr>
                <w:rFonts w:ascii="Arial" w:hAnsi="Arial" w:cs="Arial"/>
                <w:sz w:val="18"/>
                <w:szCs w:val="18"/>
                <w:lang w:eastAsia="en-GB"/>
              </w:rPr>
            </w:pPr>
            <w:r>
              <w:rPr>
                <w:rFonts w:ascii="Arial" w:hAnsi="Arial" w:cs="Arial"/>
                <w:sz w:val="18"/>
                <w:szCs w:val="18"/>
              </w:rPr>
              <w:t>CA_n2A-n5A</w:t>
            </w:r>
          </w:p>
          <w:p w14:paraId="4997B2E3"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CA_n2A-n48A</w:t>
            </w:r>
          </w:p>
          <w:p w14:paraId="5BB685FB"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CA_n2A-n66A</w:t>
            </w:r>
          </w:p>
          <w:p w14:paraId="043ECE05"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CA_n2A-n77A</w:t>
            </w:r>
          </w:p>
          <w:p w14:paraId="78725581"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CA_n5A-n48A</w:t>
            </w:r>
          </w:p>
          <w:p w14:paraId="55471ED6"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CA_n5A-n66A</w:t>
            </w:r>
          </w:p>
          <w:p w14:paraId="2476E404"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CA_n5A-n77A</w:t>
            </w:r>
          </w:p>
          <w:p w14:paraId="001632FE"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CA_n48A-n66A</w:t>
            </w:r>
          </w:p>
          <w:p w14:paraId="6EAEDCF6"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CA_n66A-n77A</w:t>
            </w:r>
          </w:p>
          <w:p w14:paraId="455FCD64" w14:textId="77777777" w:rsidR="00802583" w:rsidRPr="00A1115A" w:rsidRDefault="00802583" w:rsidP="00F8547C">
            <w:pPr>
              <w:pStyle w:val="TAC"/>
              <w:rPr>
                <w:rFonts w:cs="Arial"/>
                <w:szCs w:val="18"/>
                <w:lang w:val="en-US" w:eastAsia="zh-CN"/>
              </w:rPr>
            </w:pPr>
            <w:r>
              <w:rPr>
                <w:rFonts w:cs="Arial"/>
                <w:szCs w:val="18"/>
              </w:rPr>
              <w:t>CA_n48B</w:t>
            </w:r>
          </w:p>
        </w:tc>
        <w:tc>
          <w:tcPr>
            <w:tcW w:w="671" w:type="dxa"/>
            <w:tcBorders>
              <w:top w:val="single" w:sz="4" w:space="0" w:color="auto"/>
              <w:left w:val="single" w:sz="4" w:space="0" w:color="auto"/>
              <w:bottom w:val="single" w:sz="4" w:space="0" w:color="auto"/>
              <w:right w:val="single" w:sz="4" w:space="0" w:color="auto"/>
            </w:tcBorders>
          </w:tcPr>
          <w:p w14:paraId="07575EE8" w14:textId="77777777" w:rsidR="00802583" w:rsidRPr="00A1115A" w:rsidRDefault="00802583" w:rsidP="00F8547C">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3DE09B23"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6CAC51AC"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29C62A06"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3246E972"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657675E8"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27AA"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C6B30"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7B2906BF"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6FF4C665"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1C6BF805"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tcPr>
          <w:p w14:paraId="75169DDF"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tcPr>
          <w:p w14:paraId="7FB36DD7"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2189DECC" w14:textId="77777777" w:rsidR="00802583" w:rsidRPr="00C22F2B" w:rsidRDefault="00802583" w:rsidP="00F8547C">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134FE2B" w14:textId="77777777" w:rsidR="00802583" w:rsidRPr="00A1115A" w:rsidRDefault="00802583" w:rsidP="00F8547C">
            <w:pPr>
              <w:pStyle w:val="TAC"/>
              <w:rPr>
                <w:lang w:val="en-US" w:eastAsia="zh-CN"/>
              </w:rPr>
            </w:pPr>
            <w:r>
              <w:rPr>
                <w:rFonts w:hint="eastAsia"/>
                <w:lang w:val="en-US" w:eastAsia="zh-CN"/>
              </w:rPr>
              <w:t>0</w:t>
            </w:r>
          </w:p>
        </w:tc>
      </w:tr>
      <w:tr w:rsidR="00802583" w:rsidRPr="00A1115A" w14:paraId="2CF7F554"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16FD889"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AD2B7D1"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2A1AB" w14:textId="77777777" w:rsidR="00802583" w:rsidRPr="00A1115A" w:rsidRDefault="00802583" w:rsidP="00F8547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716107AB"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32701033"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2A4FB8"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40FB7E"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FCECB6"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11D715"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754016"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F283E6C"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5EF7213"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DF82FA0"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547D61B"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FEDA080"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A332E68"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488838CD" w14:textId="77777777" w:rsidR="00802583" w:rsidRPr="00A1115A" w:rsidRDefault="00802583" w:rsidP="00F8547C">
            <w:pPr>
              <w:pStyle w:val="TAC"/>
              <w:rPr>
                <w:lang w:val="en-US" w:eastAsia="zh-CN"/>
              </w:rPr>
            </w:pPr>
          </w:p>
        </w:tc>
      </w:tr>
      <w:tr w:rsidR="00802583" w:rsidRPr="00A1115A" w14:paraId="26E440C4"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3F8B5DB9"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6097639D"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55CF9" w14:textId="77777777" w:rsidR="00802583" w:rsidRPr="00A1115A" w:rsidRDefault="00802583" w:rsidP="00F8547C">
            <w:pPr>
              <w:pStyle w:val="TAC"/>
              <w:rPr>
                <w:rFonts w:cs="Arial"/>
                <w:szCs w:val="18"/>
                <w:lang w:eastAsia="zh-CN"/>
              </w:rPr>
            </w:pPr>
            <w:r>
              <w:rPr>
                <w:rFonts w:cs="Arial"/>
                <w:szCs w:val="18"/>
                <w:lang w:val="sv-SE" w:eastAsia="zh-TW"/>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565C7540" w14:textId="77777777" w:rsidR="00802583" w:rsidRPr="00C22F2B" w:rsidRDefault="00802583" w:rsidP="00F8547C">
            <w:pPr>
              <w:pStyle w:val="TAC"/>
            </w:pPr>
            <w:r>
              <w:rPr>
                <w:rFonts w:cs="Arial"/>
                <w:szCs w:val="18"/>
              </w:rPr>
              <w:t>See CA_n48B Bandwidth Combination Set 2 in Table 5.5A.1-1</w:t>
            </w:r>
          </w:p>
        </w:tc>
        <w:tc>
          <w:tcPr>
            <w:tcW w:w="1288" w:type="dxa"/>
            <w:tcBorders>
              <w:top w:val="nil"/>
              <w:left w:val="single" w:sz="4" w:space="0" w:color="auto"/>
              <w:bottom w:val="nil"/>
              <w:right w:val="single" w:sz="4" w:space="0" w:color="auto"/>
            </w:tcBorders>
            <w:shd w:val="clear" w:color="auto" w:fill="auto"/>
            <w:vAlign w:val="center"/>
          </w:tcPr>
          <w:p w14:paraId="340B0C51" w14:textId="77777777" w:rsidR="00802583" w:rsidRPr="00A1115A" w:rsidRDefault="00802583" w:rsidP="00F8547C">
            <w:pPr>
              <w:pStyle w:val="TAC"/>
              <w:rPr>
                <w:lang w:val="en-US" w:eastAsia="zh-CN"/>
              </w:rPr>
            </w:pPr>
          </w:p>
        </w:tc>
      </w:tr>
      <w:tr w:rsidR="00802583" w:rsidRPr="00A1115A" w14:paraId="6DF1B4E2"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1D9561AB"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06D09505"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1A7A1" w14:textId="77777777" w:rsidR="00802583" w:rsidRPr="00A1115A" w:rsidRDefault="00802583" w:rsidP="00F8547C">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3B8718D"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05E9128E"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59798D74"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347A00"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23392A31" w14:textId="77777777" w:rsidR="00802583" w:rsidRPr="00A1115A" w:rsidRDefault="00802583" w:rsidP="00F8547C">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63146B9F" w14:textId="77777777" w:rsidR="00802583" w:rsidRPr="00A1115A" w:rsidRDefault="00802583" w:rsidP="00F8547C">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21719A17" w14:textId="77777777" w:rsidR="00802583" w:rsidRPr="00C22F2B" w:rsidRDefault="00802583" w:rsidP="00F8547C">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1E312A57"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F32181B"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FD3AF1C"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F17CD9"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494F42BC"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0BFFF17"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60A9D232" w14:textId="77777777" w:rsidR="00802583" w:rsidRPr="00A1115A" w:rsidRDefault="00802583" w:rsidP="00F8547C">
            <w:pPr>
              <w:pStyle w:val="TAC"/>
              <w:rPr>
                <w:lang w:val="en-US" w:eastAsia="zh-CN"/>
              </w:rPr>
            </w:pPr>
          </w:p>
        </w:tc>
      </w:tr>
      <w:tr w:rsidR="00802583" w:rsidRPr="00A1115A" w14:paraId="785091BC"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CB53CE8"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FEE8564"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049EE" w14:textId="77777777" w:rsidR="00802583" w:rsidRPr="00A1115A" w:rsidRDefault="00802583" w:rsidP="00F8547C">
            <w:pPr>
              <w:pStyle w:val="TAC"/>
              <w:rPr>
                <w:rFonts w:cs="Arial"/>
                <w:szCs w:val="18"/>
                <w:lang w:eastAsia="zh-CN"/>
              </w:rPr>
            </w:pPr>
            <w:r>
              <w:rPr>
                <w:rFonts w:cs="Arial"/>
                <w:szCs w:val="18"/>
                <w:lang w:eastAsia="zh-TW"/>
              </w:rPr>
              <w:t>n</w:t>
            </w:r>
            <w:r>
              <w:rPr>
                <w:rFonts w:cs="Arial"/>
                <w:szCs w:val="18"/>
                <w:lang w:val="sv-SE" w:eastAsia="zh-TW"/>
              </w:rPr>
              <w:t>77</w:t>
            </w:r>
          </w:p>
        </w:tc>
        <w:tc>
          <w:tcPr>
            <w:tcW w:w="471" w:type="dxa"/>
            <w:tcBorders>
              <w:top w:val="single" w:sz="4" w:space="0" w:color="auto"/>
              <w:left w:val="single" w:sz="4" w:space="0" w:color="auto"/>
              <w:bottom w:val="single" w:sz="4" w:space="0" w:color="auto"/>
              <w:right w:val="single" w:sz="4" w:space="0" w:color="auto"/>
            </w:tcBorders>
            <w:vAlign w:val="center"/>
          </w:tcPr>
          <w:p w14:paraId="60A1325C"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15D9DA" w14:textId="77777777" w:rsidR="00802583" w:rsidRPr="00A1115A" w:rsidRDefault="00802583" w:rsidP="00F8547C">
            <w:pPr>
              <w:pStyle w:val="TAC"/>
              <w:rPr>
                <w:rFonts w:cs="Arial"/>
                <w:szCs w:val="18"/>
                <w:lang w:val="en-US" w:eastAsia="zh-CN"/>
              </w:rPr>
            </w:pPr>
            <w:r w:rsidRPr="00A04EC0">
              <w:t>10</w:t>
            </w:r>
          </w:p>
        </w:tc>
        <w:tc>
          <w:tcPr>
            <w:tcW w:w="576" w:type="dxa"/>
            <w:tcBorders>
              <w:top w:val="single" w:sz="4" w:space="0" w:color="auto"/>
              <w:left w:val="single" w:sz="4" w:space="0" w:color="auto"/>
              <w:bottom w:val="single" w:sz="4" w:space="0" w:color="auto"/>
              <w:right w:val="single" w:sz="4" w:space="0" w:color="auto"/>
            </w:tcBorders>
            <w:vAlign w:val="center"/>
          </w:tcPr>
          <w:p w14:paraId="18533F4A" w14:textId="77777777" w:rsidR="00802583" w:rsidRPr="00A1115A" w:rsidRDefault="00802583" w:rsidP="00F8547C">
            <w:pPr>
              <w:pStyle w:val="TAC"/>
              <w:rPr>
                <w:rFonts w:cs="Arial"/>
                <w:szCs w:val="18"/>
                <w:lang w:val="en-US" w:eastAsia="zh-CN"/>
              </w:rPr>
            </w:pPr>
            <w:r w:rsidRPr="00A04EC0">
              <w:t>15</w:t>
            </w:r>
          </w:p>
        </w:tc>
        <w:tc>
          <w:tcPr>
            <w:tcW w:w="576" w:type="dxa"/>
            <w:tcBorders>
              <w:top w:val="single" w:sz="4" w:space="0" w:color="auto"/>
              <w:left w:val="single" w:sz="4" w:space="0" w:color="auto"/>
              <w:bottom w:val="single" w:sz="4" w:space="0" w:color="auto"/>
              <w:right w:val="single" w:sz="4" w:space="0" w:color="auto"/>
            </w:tcBorders>
            <w:vAlign w:val="center"/>
          </w:tcPr>
          <w:p w14:paraId="4CAFAB1C" w14:textId="77777777" w:rsidR="00802583" w:rsidRPr="00A1115A" w:rsidRDefault="00802583" w:rsidP="00F8547C">
            <w:pPr>
              <w:pStyle w:val="TAC"/>
              <w:rPr>
                <w:rFonts w:cs="Arial"/>
                <w:szCs w:val="18"/>
                <w:lang w:val="en-US" w:eastAsia="zh-CN"/>
              </w:rPr>
            </w:pPr>
            <w:r w:rsidRPr="00A04EC0">
              <w:t>20</w:t>
            </w:r>
          </w:p>
        </w:tc>
        <w:tc>
          <w:tcPr>
            <w:tcW w:w="576" w:type="dxa"/>
            <w:tcBorders>
              <w:top w:val="single" w:sz="4" w:space="0" w:color="auto"/>
              <w:left w:val="single" w:sz="4" w:space="0" w:color="auto"/>
              <w:bottom w:val="single" w:sz="4" w:space="0" w:color="auto"/>
              <w:right w:val="single" w:sz="4" w:space="0" w:color="auto"/>
            </w:tcBorders>
            <w:vAlign w:val="center"/>
          </w:tcPr>
          <w:p w14:paraId="0A4437FA" w14:textId="77777777" w:rsidR="00802583" w:rsidRPr="00A1115A" w:rsidRDefault="00802583" w:rsidP="00F8547C">
            <w:pPr>
              <w:pStyle w:val="TAC"/>
              <w:rPr>
                <w:rFonts w:cs="Arial"/>
                <w:szCs w:val="18"/>
                <w:lang w:val="en-US" w:eastAsia="zh-CN"/>
              </w:rPr>
            </w:pPr>
            <w:r w:rsidRPr="00A04EC0">
              <w:t>25</w:t>
            </w:r>
          </w:p>
        </w:tc>
        <w:tc>
          <w:tcPr>
            <w:tcW w:w="576" w:type="dxa"/>
            <w:tcBorders>
              <w:top w:val="single" w:sz="4" w:space="0" w:color="auto"/>
              <w:left w:val="single" w:sz="4" w:space="0" w:color="auto"/>
              <w:bottom w:val="single" w:sz="4" w:space="0" w:color="auto"/>
              <w:right w:val="single" w:sz="4" w:space="0" w:color="auto"/>
            </w:tcBorders>
            <w:vAlign w:val="center"/>
          </w:tcPr>
          <w:p w14:paraId="76242D63" w14:textId="77777777" w:rsidR="00802583" w:rsidRPr="00A1115A" w:rsidRDefault="00802583" w:rsidP="00F8547C">
            <w:pPr>
              <w:pStyle w:val="TAC"/>
              <w:rPr>
                <w:rFonts w:cs="Arial"/>
                <w:szCs w:val="18"/>
                <w:lang w:val="en-US" w:eastAsia="zh-CN"/>
              </w:rPr>
            </w:pPr>
            <w:r w:rsidRPr="00A04EC0">
              <w:t>30</w:t>
            </w:r>
          </w:p>
        </w:tc>
        <w:tc>
          <w:tcPr>
            <w:tcW w:w="576" w:type="dxa"/>
            <w:tcBorders>
              <w:top w:val="single" w:sz="4" w:space="0" w:color="auto"/>
              <w:left w:val="single" w:sz="4" w:space="0" w:color="auto"/>
              <w:bottom w:val="single" w:sz="4" w:space="0" w:color="auto"/>
              <w:right w:val="single" w:sz="4" w:space="0" w:color="auto"/>
            </w:tcBorders>
            <w:vAlign w:val="center"/>
          </w:tcPr>
          <w:p w14:paraId="64EE1850" w14:textId="77777777" w:rsidR="00802583" w:rsidRPr="00C22F2B" w:rsidRDefault="00802583" w:rsidP="00F8547C">
            <w:pPr>
              <w:pStyle w:val="TAC"/>
            </w:pPr>
            <w:r w:rsidRPr="00A04EC0">
              <w:t>40</w:t>
            </w:r>
          </w:p>
        </w:tc>
        <w:tc>
          <w:tcPr>
            <w:tcW w:w="576" w:type="dxa"/>
            <w:tcBorders>
              <w:top w:val="single" w:sz="4" w:space="0" w:color="auto"/>
              <w:left w:val="single" w:sz="4" w:space="0" w:color="auto"/>
              <w:bottom w:val="single" w:sz="4" w:space="0" w:color="auto"/>
              <w:right w:val="single" w:sz="4" w:space="0" w:color="auto"/>
            </w:tcBorders>
            <w:vAlign w:val="center"/>
          </w:tcPr>
          <w:p w14:paraId="1D279DE4" w14:textId="77777777" w:rsidR="00802583" w:rsidRPr="00C22F2B" w:rsidRDefault="00802583" w:rsidP="00F8547C">
            <w:pPr>
              <w:pStyle w:val="TAC"/>
            </w:pPr>
            <w:r w:rsidRPr="00A04EC0">
              <w:t>50</w:t>
            </w:r>
          </w:p>
        </w:tc>
        <w:tc>
          <w:tcPr>
            <w:tcW w:w="576" w:type="dxa"/>
            <w:tcBorders>
              <w:top w:val="single" w:sz="4" w:space="0" w:color="auto"/>
              <w:left w:val="single" w:sz="4" w:space="0" w:color="auto"/>
              <w:bottom w:val="single" w:sz="4" w:space="0" w:color="auto"/>
              <w:right w:val="single" w:sz="4" w:space="0" w:color="auto"/>
            </w:tcBorders>
            <w:vAlign w:val="center"/>
          </w:tcPr>
          <w:p w14:paraId="13E0EBBA" w14:textId="77777777" w:rsidR="00802583" w:rsidRPr="00C22F2B" w:rsidRDefault="00802583" w:rsidP="00F8547C">
            <w:pPr>
              <w:pStyle w:val="TAC"/>
            </w:pPr>
            <w:r w:rsidRPr="00A04EC0">
              <w:t>60</w:t>
            </w:r>
          </w:p>
        </w:tc>
        <w:tc>
          <w:tcPr>
            <w:tcW w:w="576" w:type="dxa"/>
            <w:tcBorders>
              <w:top w:val="single" w:sz="4" w:space="0" w:color="auto"/>
              <w:left w:val="single" w:sz="4" w:space="0" w:color="auto"/>
              <w:bottom w:val="single" w:sz="4" w:space="0" w:color="auto"/>
              <w:right w:val="single" w:sz="4" w:space="0" w:color="auto"/>
            </w:tcBorders>
            <w:vAlign w:val="center"/>
          </w:tcPr>
          <w:p w14:paraId="36C00561" w14:textId="77777777" w:rsidR="00802583" w:rsidRPr="00C22F2B" w:rsidRDefault="00802583" w:rsidP="00F8547C">
            <w:pPr>
              <w:pStyle w:val="TAC"/>
            </w:pPr>
            <w:r w:rsidRPr="00A04EC0">
              <w:t xml:space="preserve"> 70</w:t>
            </w:r>
          </w:p>
        </w:tc>
        <w:tc>
          <w:tcPr>
            <w:tcW w:w="536" w:type="dxa"/>
            <w:tcBorders>
              <w:top w:val="single" w:sz="4" w:space="0" w:color="auto"/>
              <w:left w:val="single" w:sz="4" w:space="0" w:color="auto"/>
              <w:bottom w:val="single" w:sz="4" w:space="0" w:color="auto"/>
              <w:right w:val="single" w:sz="4" w:space="0" w:color="auto"/>
            </w:tcBorders>
            <w:vAlign w:val="center"/>
          </w:tcPr>
          <w:p w14:paraId="7F9B26A9" w14:textId="77777777" w:rsidR="00802583" w:rsidRPr="00C22F2B" w:rsidRDefault="00802583" w:rsidP="00F8547C">
            <w:pPr>
              <w:pStyle w:val="TAC"/>
            </w:pPr>
            <w:r w:rsidRPr="00A04EC0">
              <w:t>80</w:t>
            </w:r>
          </w:p>
        </w:tc>
        <w:tc>
          <w:tcPr>
            <w:tcW w:w="616" w:type="dxa"/>
            <w:tcBorders>
              <w:top w:val="single" w:sz="4" w:space="0" w:color="auto"/>
              <w:left w:val="single" w:sz="4" w:space="0" w:color="auto"/>
              <w:bottom w:val="single" w:sz="4" w:space="0" w:color="auto"/>
              <w:right w:val="single" w:sz="4" w:space="0" w:color="auto"/>
            </w:tcBorders>
            <w:vAlign w:val="center"/>
          </w:tcPr>
          <w:p w14:paraId="7E272C15" w14:textId="77777777" w:rsidR="00802583" w:rsidRPr="00C22F2B" w:rsidRDefault="00802583" w:rsidP="00F8547C">
            <w:pPr>
              <w:pStyle w:val="TAC"/>
            </w:pPr>
            <w:r w:rsidRPr="00A04EC0">
              <w:t>90</w:t>
            </w:r>
          </w:p>
        </w:tc>
        <w:tc>
          <w:tcPr>
            <w:tcW w:w="576" w:type="dxa"/>
            <w:tcBorders>
              <w:top w:val="single" w:sz="4" w:space="0" w:color="auto"/>
              <w:left w:val="single" w:sz="4" w:space="0" w:color="auto"/>
              <w:bottom w:val="single" w:sz="4" w:space="0" w:color="auto"/>
              <w:right w:val="single" w:sz="4" w:space="0" w:color="auto"/>
            </w:tcBorders>
            <w:vAlign w:val="center"/>
          </w:tcPr>
          <w:p w14:paraId="3FD32A39" w14:textId="77777777" w:rsidR="00802583" w:rsidRPr="00C22F2B" w:rsidRDefault="00802583" w:rsidP="00F8547C">
            <w:pPr>
              <w:pStyle w:val="TAC"/>
            </w:pPr>
            <w:r w:rsidRPr="00A04EC0">
              <w:t>100</w:t>
            </w:r>
          </w:p>
        </w:tc>
        <w:tc>
          <w:tcPr>
            <w:tcW w:w="1288" w:type="dxa"/>
            <w:tcBorders>
              <w:top w:val="nil"/>
              <w:left w:val="single" w:sz="4" w:space="0" w:color="auto"/>
              <w:bottom w:val="single" w:sz="4" w:space="0" w:color="auto"/>
              <w:right w:val="single" w:sz="4" w:space="0" w:color="auto"/>
            </w:tcBorders>
            <w:shd w:val="clear" w:color="auto" w:fill="auto"/>
            <w:vAlign w:val="center"/>
          </w:tcPr>
          <w:p w14:paraId="2307ABA5" w14:textId="77777777" w:rsidR="00802583" w:rsidRPr="00A1115A" w:rsidRDefault="00802583" w:rsidP="00F8547C">
            <w:pPr>
              <w:pStyle w:val="TAC"/>
              <w:rPr>
                <w:lang w:val="en-US" w:eastAsia="zh-CN"/>
              </w:rPr>
            </w:pPr>
          </w:p>
        </w:tc>
      </w:tr>
      <w:tr w:rsidR="00802583" w:rsidRPr="00A1115A" w:rsidDel="008F6635" w14:paraId="5263CA08" w14:textId="109BD2C4" w:rsidTr="00F8547C">
        <w:trPr>
          <w:trHeight w:val="187"/>
          <w:jc w:val="center"/>
          <w:del w:id="11" w:author="Per Lindell" w:date="2022-04-08T09:14:00Z"/>
        </w:trPr>
        <w:tc>
          <w:tcPr>
            <w:tcW w:w="1418" w:type="dxa"/>
            <w:tcBorders>
              <w:top w:val="nil"/>
              <w:left w:val="single" w:sz="4" w:space="0" w:color="auto"/>
              <w:bottom w:val="nil"/>
              <w:right w:val="single" w:sz="4" w:space="0" w:color="auto"/>
            </w:tcBorders>
            <w:shd w:val="clear" w:color="auto" w:fill="auto"/>
            <w:vAlign w:val="center"/>
          </w:tcPr>
          <w:p w14:paraId="45F3CD5C" w14:textId="5999B4BD" w:rsidR="00802583" w:rsidRPr="00A1115A" w:rsidDel="008F6635" w:rsidRDefault="00802583" w:rsidP="00F8547C">
            <w:pPr>
              <w:pStyle w:val="TAC"/>
              <w:rPr>
                <w:del w:id="12" w:author="Per Lindell" w:date="2022-04-08T09:14: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351A2A33" w14:textId="78B79824" w:rsidR="00802583" w:rsidRPr="00A1115A" w:rsidDel="008F6635" w:rsidRDefault="00802583" w:rsidP="00F8547C">
            <w:pPr>
              <w:pStyle w:val="TAC"/>
              <w:rPr>
                <w:del w:id="13" w:author="Per Lindell" w:date="2022-04-08T09: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1AFF5" w14:textId="6331B238" w:rsidR="00802583" w:rsidRPr="00A1115A" w:rsidDel="008F6635" w:rsidRDefault="00802583" w:rsidP="00F8547C">
            <w:pPr>
              <w:pStyle w:val="TAC"/>
              <w:rPr>
                <w:del w:id="14" w:author="Per Lindell" w:date="2022-04-08T09:14:00Z"/>
                <w:rFonts w:cs="Arial"/>
                <w:szCs w:val="18"/>
                <w:lang w:eastAsia="zh-CN"/>
              </w:rPr>
            </w:pPr>
            <w:del w:id="15" w:author="Per Lindell" w:date="2022-04-08T09:14:00Z">
              <w:r w:rsidDel="008F6635">
                <w:rPr>
                  <w:rFonts w:cs="Arial"/>
                  <w:szCs w:val="18"/>
                  <w:lang w:val="sv-SE" w:eastAsia="zh-TW"/>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2582424" w14:textId="7D6A96D5" w:rsidR="00802583" w:rsidRPr="00A1115A" w:rsidDel="008F6635" w:rsidRDefault="00802583" w:rsidP="00F8547C">
            <w:pPr>
              <w:pStyle w:val="TAC"/>
              <w:rPr>
                <w:del w:id="16" w:author="Per Lindell" w:date="2022-04-08T09:14:00Z"/>
                <w:rFonts w:cs="Arial"/>
                <w:szCs w:val="18"/>
                <w:lang w:val="en-US" w:eastAsia="zh-CN"/>
              </w:rPr>
            </w:pPr>
            <w:del w:id="17" w:author="Per Lindell" w:date="2022-04-08T09:14:00Z">
              <w:r w:rsidDel="008F6635">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6F66A0" w14:textId="37ECB480" w:rsidR="00802583" w:rsidRPr="00A1115A" w:rsidDel="008F6635" w:rsidRDefault="00802583" w:rsidP="00F8547C">
            <w:pPr>
              <w:pStyle w:val="TAC"/>
              <w:rPr>
                <w:del w:id="18" w:author="Per Lindell" w:date="2022-04-08T09:14:00Z"/>
                <w:rFonts w:cs="Arial"/>
                <w:szCs w:val="18"/>
                <w:lang w:val="en-US" w:eastAsia="zh-CN"/>
              </w:rPr>
            </w:pPr>
            <w:del w:id="19" w:author="Per Lindell" w:date="2022-04-08T09:14:00Z">
              <w:r w:rsidDel="008F6635">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C0D108" w14:textId="2CEF142D" w:rsidR="00802583" w:rsidRPr="00A1115A" w:rsidDel="008F6635" w:rsidRDefault="00802583" w:rsidP="00F8547C">
            <w:pPr>
              <w:pStyle w:val="TAC"/>
              <w:rPr>
                <w:del w:id="20" w:author="Per Lindell" w:date="2022-04-08T09:14:00Z"/>
                <w:rFonts w:cs="Arial"/>
                <w:szCs w:val="18"/>
                <w:lang w:val="en-US" w:eastAsia="zh-CN"/>
              </w:rPr>
            </w:pPr>
            <w:del w:id="21" w:author="Per Lindell" w:date="2022-04-08T09:14:00Z">
              <w:r w:rsidDel="008F6635">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1FEFA2" w14:textId="0BD8D62B" w:rsidR="00802583" w:rsidRPr="00A1115A" w:rsidDel="008F6635" w:rsidRDefault="00802583" w:rsidP="00F8547C">
            <w:pPr>
              <w:pStyle w:val="TAC"/>
              <w:rPr>
                <w:del w:id="22" w:author="Per Lindell" w:date="2022-04-08T09:14:00Z"/>
                <w:rFonts w:cs="Arial"/>
                <w:szCs w:val="18"/>
                <w:lang w:val="en-US" w:eastAsia="zh-CN"/>
              </w:rPr>
            </w:pPr>
            <w:del w:id="23" w:author="Per Lindell" w:date="2022-04-08T09:14:00Z">
              <w:r w:rsidDel="008F6635">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38D785" w14:textId="189CF395" w:rsidR="00802583" w:rsidRPr="00A1115A" w:rsidDel="008F6635" w:rsidRDefault="00802583" w:rsidP="00F8547C">
            <w:pPr>
              <w:pStyle w:val="TAC"/>
              <w:rPr>
                <w:del w:id="24" w:author="Per Lindell" w:date="2022-04-08T09: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B0CF9A" w14:textId="58396B4D" w:rsidR="00802583" w:rsidRPr="00A1115A" w:rsidDel="008F6635" w:rsidRDefault="00802583" w:rsidP="00F8547C">
            <w:pPr>
              <w:pStyle w:val="TAC"/>
              <w:rPr>
                <w:del w:id="25" w:author="Per Lindell" w:date="2022-04-08T09: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1908F4" w14:textId="2DD65073" w:rsidR="00802583" w:rsidRPr="00C22F2B" w:rsidDel="008F6635" w:rsidRDefault="00802583" w:rsidP="00F8547C">
            <w:pPr>
              <w:pStyle w:val="TAC"/>
              <w:rPr>
                <w:del w:id="26"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7E7979D0" w14:textId="11D91FB3" w:rsidR="00802583" w:rsidRPr="00C22F2B" w:rsidDel="008F6635" w:rsidRDefault="00802583" w:rsidP="00F8547C">
            <w:pPr>
              <w:pStyle w:val="TAC"/>
              <w:rPr>
                <w:del w:id="27"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15432676" w14:textId="51A1DA49" w:rsidR="00802583" w:rsidRPr="00C22F2B" w:rsidDel="008F6635" w:rsidRDefault="00802583" w:rsidP="00F8547C">
            <w:pPr>
              <w:pStyle w:val="TAC"/>
              <w:rPr>
                <w:del w:id="28"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4C27471F" w14:textId="49400E91" w:rsidR="00802583" w:rsidRPr="00C22F2B" w:rsidDel="008F6635" w:rsidRDefault="00802583" w:rsidP="00F8547C">
            <w:pPr>
              <w:pStyle w:val="TAC"/>
              <w:rPr>
                <w:del w:id="29" w:author="Per Lindell" w:date="2022-04-08T09:14:00Z"/>
              </w:rPr>
            </w:pPr>
          </w:p>
        </w:tc>
        <w:tc>
          <w:tcPr>
            <w:tcW w:w="536" w:type="dxa"/>
            <w:tcBorders>
              <w:top w:val="single" w:sz="4" w:space="0" w:color="auto"/>
              <w:left w:val="single" w:sz="4" w:space="0" w:color="auto"/>
              <w:bottom w:val="single" w:sz="4" w:space="0" w:color="auto"/>
              <w:right w:val="single" w:sz="4" w:space="0" w:color="auto"/>
            </w:tcBorders>
            <w:vAlign w:val="center"/>
          </w:tcPr>
          <w:p w14:paraId="19E04A54" w14:textId="397BA7AB" w:rsidR="00802583" w:rsidRPr="00C22F2B" w:rsidDel="008F6635" w:rsidRDefault="00802583" w:rsidP="00F8547C">
            <w:pPr>
              <w:pStyle w:val="TAC"/>
              <w:rPr>
                <w:del w:id="30" w:author="Per Lindell" w:date="2022-04-08T09:14:00Z"/>
              </w:rPr>
            </w:pPr>
          </w:p>
        </w:tc>
        <w:tc>
          <w:tcPr>
            <w:tcW w:w="616" w:type="dxa"/>
            <w:tcBorders>
              <w:top w:val="single" w:sz="4" w:space="0" w:color="auto"/>
              <w:left w:val="single" w:sz="4" w:space="0" w:color="auto"/>
              <w:bottom w:val="single" w:sz="4" w:space="0" w:color="auto"/>
              <w:right w:val="single" w:sz="4" w:space="0" w:color="auto"/>
            </w:tcBorders>
            <w:vAlign w:val="center"/>
          </w:tcPr>
          <w:p w14:paraId="4C9038BB" w14:textId="57DC208A" w:rsidR="00802583" w:rsidRPr="00C22F2B" w:rsidDel="008F6635" w:rsidRDefault="00802583" w:rsidP="00F8547C">
            <w:pPr>
              <w:pStyle w:val="TAC"/>
              <w:rPr>
                <w:del w:id="31"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53DD2AF6" w14:textId="32D92AAC" w:rsidR="00802583" w:rsidRPr="00C22F2B" w:rsidDel="008F6635" w:rsidRDefault="00802583" w:rsidP="00F8547C">
            <w:pPr>
              <w:pStyle w:val="TAC"/>
              <w:rPr>
                <w:del w:id="32" w:author="Per Lindell" w:date="2022-04-08T09:14:00Z"/>
              </w:rPr>
            </w:pPr>
          </w:p>
        </w:tc>
        <w:tc>
          <w:tcPr>
            <w:tcW w:w="1288" w:type="dxa"/>
            <w:tcBorders>
              <w:top w:val="single" w:sz="4" w:space="0" w:color="auto"/>
              <w:left w:val="single" w:sz="4" w:space="0" w:color="auto"/>
              <w:bottom w:val="nil"/>
              <w:right w:val="single" w:sz="4" w:space="0" w:color="auto"/>
            </w:tcBorders>
            <w:shd w:val="clear" w:color="auto" w:fill="auto"/>
            <w:vAlign w:val="center"/>
          </w:tcPr>
          <w:p w14:paraId="66C5EEB7" w14:textId="4685A871" w:rsidR="00802583" w:rsidRPr="00A1115A" w:rsidDel="008F6635" w:rsidRDefault="00802583" w:rsidP="00F8547C">
            <w:pPr>
              <w:pStyle w:val="TAC"/>
              <w:rPr>
                <w:del w:id="33" w:author="Per Lindell" w:date="2022-04-08T09:14:00Z"/>
                <w:lang w:val="en-US" w:eastAsia="zh-CN"/>
              </w:rPr>
            </w:pPr>
            <w:del w:id="34" w:author="Per Lindell" w:date="2022-04-08T09:14:00Z">
              <w:r w:rsidDel="008F6635">
                <w:rPr>
                  <w:rFonts w:hint="eastAsia"/>
                  <w:lang w:val="en-US" w:eastAsia="zh-CN"/>
                </w:rPr>
                <w:delText>1</w:delText>
              </w:r>
            </w:del>
          </w:p>
        </w:tc>
      </w:tr>
      <w:tr w:rsidR="00802583" w:rsidRPr="00A1115A" w:rsidDel="008F6635" w14:paraId="0826DF82" w14:textId="60CA35A2" w:rsidTr="00F8547C">
        <w:trPr>
          <w:trHeight w:val="187"/>
          <w:jc w:val="center"/>
          <w:del w:id="35" w:author="Per Lindell" w:date="2022-04-08T09:14:00Z"/>
        </w:trPr>
        <w:tc>
          <w:tcPr>
            <w:tcW w:w="1418" w:type="dxa"/>
            <w:tcBorders>
              <w:top w:val="nil"/>
              <w:left w:val="single" w:sz="4" w:space="0" w:color="auto"/>
              <w:bottom w:val="nil"/>
              <w:right w:val="single" w:sz="4" w:space="0" w:color="auto"/>
            </w:tcBorders>
            <w:shd w:val="clear" w:color="auto" w:fill="auto"/>
            <w:vAlign w:val="center"/>
          </w:tcPr>
          <w:p w14:paraId="594A6FCB" w14:textId="44F16944" w:rsidR="00802583" w:rsidRPr="00A1115A" w:rsidDel="008F6635" w:rsidRDefault="00802583" w:rsidP="00F8547C">
            <w:pPr>
              <w:pStyle w:val="TAC"/>
              <w:rPr>
                <w:del w:id="36" w:author="Per Lindell" w:date="2022-04-08T09:14: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17AFA540" w14:textId="7C603B27" w:rsidR="00802583" w:rsidRPr="00A1115A" w:rsidDel="008F6635" w:rsidRDefault="00802583" w:rsidP="00F8547C">
            <w:pPr>
              <w:pStyle w:val="TAC"/>
              <w:rPr>
                <w:del w:id="37" w:author="Per Lindell" w:date="2022-04-08T09: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34E4F" w14:textId="74CA9D23" w:rsidR="00802583" w:rsidRPr="00A1115A" w:rsidDel="008F6635" w:rsidRDefault="00802583" w:rsidP="00F8547C">
            <w:pPr>
              <w:pStyle w:val="TAC"/>
              <w:rPr>
                <w:del w:id="38" w:author="Per Lindell" w:date="2022-04-08T09:14:00Z"/>
                <w:rFonts w:cs="Arial"/>
                <w:szCs w:val="18"/>
                <w:lang w:eastAsia="zh-CN"/>
              </w:rPr>
            </w:pPr>
            <w:del w:id="39" w:author="Per Lindell" w:date="2022-04-08T09:14:00Z">
              <w:r w:rsidDel="008F6635">
                <w:rPr>
                  <w:rFonts w:cs="Arial"/>
                  <w:szCs w:val="18"/>
                  <w:lang w:val="sv-SE" w:eastAsia="zh-TW"/>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4C0002C" w14:textId="0E84DC44" w:rsidR="00802583" w:rsidRPr="00A1115A" w:rsidDel="008F6635" w:rsidRDefault="00802583" w:rsidP="00F8547C">
            <w:pPr>
              <w:pStyle w:val="TAC"/>
              <w:rPr>
                <w:del w:id="40" w:author="Per Lindell" w:date="2022-04-08T09:14:00Z"/>
                <w:rFonts w:cs="Arial"/>
                <w:szCs w:val="18"/>
                <w:lang w:val="en-US" w:eastAsia="zh-CN"/>
              </w:rPr>
            </w:pPr>
            <w:del w:id="41" w:author="Per Lindell" w:date="2022-04-08T09:14:00Z">
              <w:r w:rsidDel="008F6635">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D358CB" w14:textId="7B40CC20" w:rsidR="00802583" w:rsidRPr="00A1115A" w:rsidDel="008F6635" w:rsidRDefault="00802583" w:rsidP="00F8547C">
            <w:pPr>
              <w:pStyle w:val="TAC"/>
              <w:rPr>
                <w:del w:id="42" w:author="Per Lindell" w:date="2022-04-08T09:14:00Z"/>
                <w:rFonts w:cs="Arial"/>
                <w:szCs w:val="18"/>
                <w:lang w:val="en-US" w:eastAsia="zh-CN"/>
              </w:rPr>
            </w:pPr>
            <w:del w:id="43" w:author="Per Lindell" w:date="2022-04-08T09:14:00Z">
              <w:r w:rsidDel="008F6635">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026884" w14:textId="664CD5A8" w:rsidR="00802583" w:rsidRPr="00A1115A" w:rsidDel="008F6635" w:rsidRDefault="00802583" w:rsidP="00F8547C">
            <w:pPr>
              <w:pStyle w:val="TAC"/>
              <w:rPr>
                <w:del w:id="44" w:author="Per Lindell" w:date="2022-04-08T09:14:00Z"/>
                <w:rFonts w:cs="Arial"/>
                <w:szCs w:val="18"/>
                <w:lang w:val="en-US" w:eastAsia="zh-CN"/>
              </w:rPr>
            </w:pPr>
            <w:del w:id="45" w:author="Per Lindell" w:date="2022-04-08T09:14:00Z">
              <w:r w:rsidDel="008F6635">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708B0F" w14:textId="19366579" w:rsidR="00802583" w:rsidRPr="00A1115A" w:rsidDel="008F6635" w:rsidRDefault="00802583" w:rsidP="00F8547C">
            <w:pPr>
              <w:pStyle w:val="TAC"/>
              <w:rPr>
                <w:del w:id="46" w:author="Per Lindell" w:date="2022-04-08T09:14:00Z"/>
                <w:rFonts w:cs="Arial"/>
                <w:szCs w:val="18"/>
                <w:lang w:val="en-US" w:eastAsia="zh-CN"/>
              </w:rPr>
            </w:pPr>
            <w:del w:id="47" w:author="Per Lindell" w:date="2022-04-08T09:14:00Z">
              <w:r w:rsidDel="008F6635">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93A913" w14:textId="56DF85FB" w:rsidR="00802583" w:rsidRPr="00A1115A" w:rsidDel="008F6635" w:rsidRDefault="00802583" w:rsidP="00F8547C">
            <w:pPr>
              <w:pStyle w:val="TAC"/>
              <w:rPr>
                <w:del w:id="48" w:author="Per Lindell" w:date="2022-04-08T09: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CA0396" w14:textId="5823E2C5" w:rsidR="00802583" w:rsidRPr="00A1115A" w:rsidDel="008F6635" w:rsidRDefault="00802583" w:rsidP="00F8547C">
            <w:pPr>
              <w:pStyle w:val="TAC"/>
              <w:rPr>
                <w:del w:id="49" w:author="Per Lindell" w:date="2022-04-08T09: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F8687C" w14:textId="73BF91AE" w:rsidR="00802583" w:rsidRPr="00C22F2B" w:rsidDel="008F6635" w:rsidRDefault="00802583" w:rsidP="00F8547C">
            <w:pPr>
              <w:pStyle w:val="TAC"/>
              <w:rPr>
                <w:del w:id="50"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15CD3278" w14:textId="1744B28E" w:rsidR="00802583" w:rsidRPr="00C22F2B" w:rsidDel="008F6635" w:rsidRDefault="00802583" w:rsidP="00F8547C">
            <w:pPr>
              <w:pStyle w:val="TAC"/>
              <w:rPr>
                <w:del w:id="51"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7C15DBC3" w14:textId="4182AC41" w:rsidR="00802583" w:rsidRPr="00C22F2B" w:rsidDel="008F6635" w:rsidRDefault="00802583" w:rsidP="00F8547C">
            <w:pPr>
              <w:pStyle w:val="TAC"/>
              <w:rPr>
                <w:del w:id="52"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6D9CD48D" w14:textId="4D171C12" w:rsidR="00802583" w:rsidRPr="00C22F2B" w:rsidDel="008F6635" w:rsidRDefault="00802583" w:rsidP="00F8547C">
            <w:pPr>
              <w:pStyle w:val="TAC"/>
              <w:rPr>
                <w:del w:id="53" w:author="Per Lindell" w:date="2022-04-08T09:14:00Z"/>
              </w:rPr>
            </w:pPr>
          </w:p>
        </w:tc>
        <w:tc>
          <w:tcPr>
            <w:tcW w:w="536" w:type="dxa"/>
            <w:tcBorders>
              <w:top w:val="single" w:sz="4" w:space="0" w:color="auto"/>
              <w:left w:val="single" w:sz="4" w:space="0" w:color="auto"/>
              <w:bottom w:val="single" w:sz="4" w:space="0" w:color="auto"/>
              <w:right w:val="single" w:sz="4" w:space="0" w:color="auto"/>
            </w:tcBorders>
            <w:vAlign w:val="center"/>
          </w:tcPr>
          <w:p w14:paraId="34932A39" w14:textId="0A9CABF2" w:rsidR="00802583" w:rsidRPr="00C22F2B" w:rsidDel="008F6635" w:rsidRDefault="00802583" w:rsidP="00F8547C">
            <w:pPr>
              <w:pStyle w:val="TAC"/>
              <w:rPr>
                <w:del w:id="54" w:author="Per Lindell" w:date="2022-04-08T09:14:00Z"/>
              </w:rPr>
            </w:pPr>
          </w:p>
        </w:tc>
        <w:tc>
          <w:tcPr>
            <w:tcW w:w="616" w:type="dxa"/>
            <w:tcBorders>
              <w:top w:val="single" w:sz="4" w:space="0" w:color="auto"/>
              <w:left w:val="single" w:sz="4" w:space="0" w:color="auto"/>
              <w:bottom w:val="single" w:sz="4" w:space="0" w:color="auto"/>
              <w:right w:val="single" w:sz="4" w:space="0" w:color="auto"/>
            </w:tcBorders>
            <w:vAlign w:val="center"/>
          </w:tcPr>
          <w:p w14:paraId="0CC79012" w14:textId="377D0861" w:rsidR="00802583" w:rsidRPr="00C22F2B" w:rsidDel="008F6635" w:rsidRDefault="00802583" w:rsidP="00F8547C">
            <w:pPr>
              <w:pStyle w:val="TAC"/>
              <w:rPr>
                <w:del w:id="55"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5EEEC154" w14:textId="52B7442F" w:rsidR="00802583" w:rsidRPr="00C22F2B" w:rsidDel="008F6635" w:rsidRDefault="00802583" w:rsidP="00F8547C">
            <w:pPr>
              <w:pStyle w:val="TAC"/>
              <w:rPr>
                <w:del w:id="56" w:author="Per Lindell" w:date="2022-04-08T09:14:00Z"/>
              </w:rPr>
            </w:pPr>
          </w:p>
        </w:tc>
        <w:tc>
          <w:tcPr>
            <w:tcW w:w="1288" w:type="dxa"/>
            <w:tcBorders>
              <w:top w:val="nil"/>
              <w:left w:val="single" w:sz="4" w:space="0" w:color="auto"/>
              <w:bottom w:val="nil"/>
              <w:right w:val="single" w:sz="4" w:space="0" w:color="auto"/>
            </w:tcBorders>
            <w:shd w:val="clear" w:color="auto" w:fill="auto"/>
            <w:vAlign w:val="center"/>
          </w:tcPr>
          <w:p w14:paraId="087B959A" w14:textId="5BBF9BD6" w:rsidR="00802583" w:rsidRPr="00A1115A" w:rsidDel="008F6635" w:rsidRDefault="00802583" w:rsidP="00F8547C">
            <w:pPr>
              <w:pStyle w:val="TAC"/>
              <w:rPr>
                <w:del w:id="57" w:author="Per Lindell" w:date="2022-04-08T09:14:00Z"/>
                <w:lang w:val="en-US" w:eastAsia="zh-CN"/>
              </w:rPr>
            </w:pPr>
          </w:p>
        </w:tc>
      </w:tr>
      <w:tr w:rsidR="00802583" w:rsidRPr="00A1115A" w:rsidDel="008F6635" w14:paraId="5D5C538A" w14:textId="7F699066" w:rsidTr="00F8547C">
        <w:trPr>
          <w:trHeight w:val="187"/>
          <w:jc w:val="center"/>
          <w:del w:id="58" w:author="Per Lindell" w:date="2022-04-08T09:14:00Z"/>
        </w:trPr>
        <w:tc>
          <w:tcPr>
            <w:tcW w:w="1418" w:type="dxa"/>
            <w:tcBorders>
              <w:top w:val="nil"/>
              <w:left w:val="single" w:sz="4" w:space="0" w:color="auto"/>
              <w:bottom w:val="nil"/>
              <w:right w:val="single" w:sz="4" w:space="0" w:color="auto"/>
            </w:tcBorders>
            <w:shd w:val="clear" w:color="auto" w:fill="auto"/>
            <w:vAlign w:val="center"/>
          </w:tcPr>
          <w:p w14:paraId="5659384C" w14:textId="48788056" w:rsidR="00802583" w:rsidRPr="00A1115A" w:rsidDel="008F6635" w:rsidRDefault="00802583" w:rsidP="00F8547C">
            <w:pPr>
              <w:pStyle w:val="TAC"/>
              <w:rPr>
                <w:del w:id="59" w:author="Per Lindell" w:date="2022-04-08T09:14: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37D18CAF" w14:textId="51E04014" w:rsidR="00802583" w:rsidRPr="00A1115A" w:rsidDel="008F6635" w:rsidRDefault="00802583" w:rsidP="00F8547C">
            <w:pPr>
              <w:pStyle w:val="TAC"/>
              <w:rPr>
                <w:del w:id="60" w:author="Per Lindell" w:date="2022-04-08T09: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EDD94" w14:textId="62A88EFD" w:rsidR="00802583" w:rsidRPr="00A1115A" w:rsidDel="008F6635" w:rsidRDefault="00802583" w:rsidP="00F8547C">
            <w:pPr>
              <w:pStyle w:val="TAC"/>
              <w:rPr>
                <w:del w:id="61" w:author="Per Lindell" w:date="2022-04-08T09:14:00Z"/>
                <w:rFonts w:cs="Arial"/>
                <w:szCs w:val="18"/>
                <w:lang w:eastAsia="zh-CN"/>
              </w:rPr>
            </w:pPr>
            <w:del w:id="62" w:author="Per Lindell" w:date="2022-04-08T09:14:00Z">
              <w:r w:rsidDel="008F6635">
                <w:rPr>
                  <w:rFonts w:cs="Arial"/>
                  <w:szCs w:val="18"/>
                  <w:lang w:val="sv-SE" w:eastAsia="zh-TW"/>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E5765F6" w14:textId="5F3B469A" w:rsidR="00802583" w:rsidRPr="00A1115A" w:rsidDel="008F6635" w:rsidRDefault="00802583" w:rsidP="00F8547C">
            <w:pPr>
              <w:pStyle w:val="TAC"/>
              <w:rPr>
                <w:del w:id="63" w:author="Per Lindell" w:date="2022-04-08T09:14:00Z"/>
                <w:rFonts w:cs="Arial"/>
                <w:szCs w:val="18"/>
                <w:lang w:val="en-US" w:eastAsia="zh-CN"/>
              </w:rPr>
            </w:pPr>
            <w:del w:id="64" w:author="Per Lindell" w:date="2022-04-08T09:14:00Z">
              <w:r w:rsidDel="008F6635">
                <w:rPr>
                  <w:rFonts w:cs="Arial"/>
                  <w:color w:val="000000"/>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EF5720" w14:textId="0F83F559" w:rsidR="00802583" w:rsidRPr="00A1115A" w:rsidDel="008F6635" w:rsidRDefault="00802583" w:rsidP="00F8547C">
            <w:pPr>
              <w:pStyle w:val="TAC"/>
              <w:rPr>
                <w:del w:id="65" w:author="Per Lindell" w:date="2022-04-08T09:14:00Z"/>
                <w:rFonts w:cs="Arial"/>
                <w:szCs w:val="18"/>
                <w:lang w:val="en-US" w:eastAsia="zh-CN"/>
              </w:rPr>
            </w:pPr>
            <w:del w:id="66" w:author="Per Lindell" w:date="2022-04-08T09:14:00Z">
              <w:r w:rsidDel="008F6635">
                <w:rPr>
                  <w:rFonts w:cs="Arial"/>
                  <w:color w:val="000000"/>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EE286A" w14:textId="38B82C67" w:rsidR="00802583" w:rsidRPr="00A1115A" w:rsidDel="008F6635" w:rsidRDefault="00802583" w:rsidP="00F8547C">
            <w:pPr>
              <w:pStyle w:val="TAC"/>
              <w:rPr>
                <w:del w:id="67" w:author="Per Lindell" w:date="2022-04-08T09:14:00Z"/>
                <w:rFonts w:cs="Arial"/>
                <w:szCs w:val="18"/>
                <w:lang w:val="en-US" w:eastAsia="zh-CN"/>
              </w:rPr>
            </w:pPr>
            <w:del w:id="68" w:author="Per Lindell" w:date="2022-04-08T09:14:00Z">
              <w:r w:rsidDel="008F6635">
                <w:rPr>
                  <w:rFonts w:cs="Arial"/>
                  <w:color w:val="000000"/>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91306B" w14:textId="7D1B9D34" w:rsidR="00802583" w:rsidRPr="00A1115A" w:rsidDel="008F6635" w:rsidRDefault="00802583" w:rsidP="00F8547C">
            <w:pPr>
              <w:pStyle w:val="TAC"/>
              <w:rPr>
                <w:del w:id="69" w:author="Per Lindell" w:date="2022-04-08T09:14:00Z"/>
                <w:rFonts w:cs="Arial"/>
                <w:szCs w:val="18"/>
                <w:lang w:val="en-US" w:eastAsia="zh-CN"/>
              </w:rPr>
            </w:pPr>
            <w:del w:id="70" w:author="Per Lindell" w:date="2022-04-08T09:14:00Z">
              <w:r w:rsidDel="008F6635">
                <w:rPr>
                  <w:rFonts w:cs="Arial"/>
                  <w:color w:val="000000"/>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FB3E67" w14:textId="276AD9B7" w:rsidR="00802583" w:rsidRPr="00A1115A" w:rsidDel="008F6635" w:rsidRDefault="00802583" w:rsidP="00F8547C">
            <w:pPr>
              <w:pStyle w:val="TAC"/>
              <w:rPr>
                <w:del w:id="71" w:author="Per Lindell" w:date="2022-04-08T09: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95E4D5" w14:textId="492F04D7" w:rsidR="00802583" w:rsidRPr="00A1115A" w:rsidDel="008F6635" w:rsidRDefault="00802583" w:rsidP="00F8547C">
            <w:pPr>
              <w:pStyle w:val="TAC"/>
              <w:rPr>
                <w:del w:id="72" w:author="Per Lindell" w:date="2022-04-08T09: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78C37B" w14:textId="54A6730F" w:rsidR="00802583" w:rsidRPr="00C22F2B" w:rsidDel="008F6635" w:rsidRDefault="00802583" w:rsidP="00F8547C">
            <w:pPr>
              <w:pStyle w:val="TAC"/>
              <w:rPr>
                <w:del w:id="73" w:author="Per Lindell" w:date="2022-04-08T09:14:00Z"/>
              </w:rPr>
            </w:pPr>
            <w:del w:id="74" w:author="Per Lindell" w:date="2022-04-08T09:14:00Z">
              <w:r w:rsidDel="008F6635">
                <w:rPr>
                  <w:rFonts w:cs="Arial"/>
                  <w:color w:val="000000"/>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F00227" w14:textId="528B37F2" w:rsidR="00802583" w:rsidRPr="00C22F2B" w:rsidDel="008F6635" w:rsidRDefault="00802583" w:rsidP="00F8547C">
            <w:pPr>
              <w:pStyle w:val="TAC"/>
              <w:rPr>
                <w:del w:id="75" w:author="Per Lindell" w:date="2022-04-08T09:14:00Z"/>
              </w:rPr>
            </w:pPr>
            <w:del w:id="76" w:author="Per Lindell" w:date="2022-04-08T09:14:00Z">
              <w:r w:rsidDel="008F6635">
                <w:rPr>
                  <w:rFonts w:cs="Arial"/>
                  <w:color w:val="000000"/>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8F5C0D" w14:textId="64E824EA" w:rsidR="00802583" w:rsidRPr="00C22F2B" w:rsidDel="008F6635" w:rsidRDefault="00802583" w:rsidP="00F8547C">
            <w:pPr>
              <w:pStyle w:val="TAC"/>
              <w:rPr>
                <w:del w:id="77" w:author="Per Lindell" w:date="2022-04-08T09:14:00Z"/>
              </w:rPr>
            </w:pPr>
            <w:del w:id="78" w:author="Per Lindell" w:date="2022-04-08T09:14:00Z">
              <w:r w:rsidDel="008F6635">
                <w:rPr>
                  <w:rFonts w:cs="Arial"/>
                  <w:color w:val="000000"/>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CB15F2" w14:textId="145CD7A6" w:rsidR="00802583" w:rsidRPr="00C22F2B" w:rsidDel="008F6635" w:rsidRDefault="00802583" w:rsidP="00F8547C">
            <w:pPr>
              <w:pStyle w:val="TAC"/>
              <w:rPr>
                <w:del w:id="79" w:author="Per Lindell" w:date="2022-04-08T09:14:00Z"/>
              </w:rPr>
            </w:pPr>
            <w:del w:id="80" w:author="Per Lindell" w:date="2022-04-08T09:14:00Z">
              <w:r w:rsidDel="008F6635">
                <w:rPr>
                  <w:rFonts w:cs="Arial"/>
                  <w:color w:val="000000"/>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2715B9BC" w14:textId="7E6807A0" w:rsidR="00802583" w:rsidRPr="00C22F2B" w:rsidDel="008F6635" w:rsidRDefault="00802583" w:rsidP="00F8547C">
            <w:pPr>
              <w:pStyle w:val="TAC"/>
              <w:rPr>
                <w:del w:id="81" w:author="Per Lindell" w:date="2022-04-08T09:14:00Z"/>
              </w:rPr>
            </w:pPr>
            <w:del w:id="82" w:author="Per Lindell" w:date="2022-04-08T09:14:00Z">
              <w:r w:rsidDel="008F6635">
                <w:rPr>
                  <w:rFonts w:cs="Arial"/>
                  <w:color w:val="000000"/>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07832C74" w14:textId="3771BC3C" w:rsidR="00802583" w:rsidRPr="00C22F2B" w:rsidDel="008F6635" w:rsidRDefault="00802583" w:rsidP="00F8547C">
            <w:pPr>
              <w:pStyle w:val="TAC"/>
              <w:rPr>
                <w:del w:id="83" w:author="Per Lindell" w:date="2022-04-08T09:14:00Z"/>
              </w:rPr>
            </w:pPr>
            <w:del w:id="84" w:author="Per Lindell" w:date="2022-04-08T09:14:00Z">
              <w:r w:rsidDel="008F6635">
                <w:rPr>
                  <w:rFonts w:cs="Arial"/>
                  <w:color w:val="000000"/>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4D18BC" w14:textId="74AC6F29" w:rsidR="00802583" w:rsidRPr="00C22F2B" w:rsidDel="008F6635" w:rsidRDefault="00802583" w:rsidP="00F8547C">
            <w:pPr>
              <w:pStyle w:val="TAC"/>
              <w:rPr>
                <w:del w:id="85" w:author="Per Lindell" w:date="2022-04-08T09:14:00Z"/>
              </w:rPr>
            </w:pPr>
            <w:del w:id="86" w:author="Per Lindell" w:date="2022-04-08T09:14:00Z">
              <w:r w:rsidDel="008F6635">
                <w:rPr>
                  <w:rFonts w:cs="Arial"/>
                  <w:color w:val="000000"/>
                  <w:szCs w:val="18"/>
                </w:rPr>
                <w:delText>100</w:delText>
              </w:r>
            </w:del>
          </w:p>
        </w:tc>
        <w:tc>
          <w:tcPr>
            <w:tcW w:w="1288" w:type="dxa"/>
            <w:tcBorders>
              <w:top w:val="nil"/>
              <w:left w:val="single" w:sz="4" w:space="0" w:color="auto"/>
              <w:bottom w:val="nil"/>
              <w:right w:val="single" w:sz="4" w:space="0" w:color="auto"/>
            </w:tcBorders>
            <w:shd w:val="clear" w:color="auto" w:fill="auto"/>
            <w:vAlign w:val="center"/>
          </w:tcPr>
          <w:p w14:paraId="7EBABFC8" w14:textId="1631612C" w:rsidR="00802583" w:rsidRPr="00A1115A" w:rsidDel="008F6635" w:rsidRDefault="00802583" w:rsidP="00F8547C">
            <w:pPr>
              <w:pStyle w:val="TAC"/>
              <w:rPr>
                <w:del w:id="87" w:author="Per Lindell" w:date="2022-04-08T09:14:00Z"/>
                <w:lang w:val="en-US" w:eastAsia="zh-CN"/>
              </w:rPr>
            </w:pPr>
          </w:p>
        </w:tc>
      </w:tr>
      <w:tr w:rsidR="00802583" w:rsidRPr="00A1115A" w:rsidDel="008F6635" w14:paraId="4A54B98D" w14:textId="1FFC561A" w:rsidTr="00F8547C">
        <w:trPr>
          <w:trHeight w:val="187"/>
          <w:jc w:val="center"/>
          <w:del w:id="88" w:author="Per Lindell" w:date="2022-04-08T09:14:00Z"/>
        </w:trPr>
        <w:tc>
          <w:tcPr>
            <w:tcW w:w="1418" w:type="dxa"/>
            <w:tcBorders>
              <w:top w:val="nil"/>
              <w:left w:val="single" w:sz="4" w:space="0" w:color="auto"/>
              <w:bottom w:val="nil"/>
              <w:right w:val="single" w:sz="4" w:space="0" w:color="auto"/>
            </w:tcBorders>
            <w:shd w:val="clear" w:color="auto" w:fill="auto"/>
            <w:vAlign w:val="center"/>
          </w:tcPr>
          <w:p w14:paraId="39FDC6F3" w14:textId="0FD59AD5" w:rsidR="00802583" w:rsidRPr="00A1115A" w:rsidDel="008F6635" w:rsidRDefault="00802583" w:rsidP="00F8547C">
            <w:pPr>
              <w:pStyle w:val="TAC"/>
              <w:rPr>
                <w:del w:id="89" w:author="Per Lindell" w:date="2022-04-08T09:14: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57C62EBE" w14:textId="10A1A7F0" w:rsidR="00802583" w:rsidRPr="00A1115A" w:rsidDel="008F6635" w:rsidRDefault="00802583" w:rsidP="00F8547C">
            <w:pPr>
              <w:pStyle w:val="TAC"/>
              <w:rPr>
                <w:del w:id="90" w:author="Per Lindell" w:date="2022-04-08T09: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FC2063" w14:textId="33BD5E26" w:rsidR="00802583" w:rsidRPr="00A1115A" w:rsidDel="008F6635" w:rsidRDefault="00802583" w:rsidP="00F8547C">
            <w:pPr>
              <w:pStyle w:val="TAC"/>
              <w:rPr>
                <w:del w:id="91" w:author="Per Lindell" w:date="2022-04-08T09:14:00Z"/>
                <w:rFonts w:cs="Arial"/>
                <w:szCs w:val="18"/>
                <w:lang w:eastAsia="zh-CN"/>
              </w:rPr>
            </w:pPr>
            <w:del w:id="92" w:author="Per Lindell" w:date="2022-04-08T09:14:00Z">
              <w:r w:rsidDel="008F6635">
                <w:rPr>
                  <w:rFonts w:cs="Arial"/>
                  <w:szCs w:val="18"/>
                  <w:lang w:val="sv-SE" w:eastAsia="zh-TW"/>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B736F5A" w14:textId="3FE6CC24" w:rsidR="00802583" w:rsidRPr="00A1115A" w:rsidDel="008F6635" w:rsidRDefault="00802583" w:rsidP="00F8547C">
            <w:pPr>
              <w:pStyle w:val="TAC"/>
              <w:rPr>
                <w:del w:id="93" w:author="Per Lindell" w:date="2022-04-08T09:14:00Z"/>
                <w:rFonts w:cs="Arial"/>
                <w:szCs w:val="18"/>
                <w:lang w:val="en-US" w:eastAsia="zh-CN"/>
              </w:rPr>
            </w:pPr>
            <w:del w:id="94" w:author="Per Lindell" w:date="2022-04-08T09:14:00Z">
              <w:r w:rsidDel="008F6635">
                <w:rPr>
                  <w:rFonts w:cs="Arial"/>
                  <w:lang w:val="sv-SE"/>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838D11" w14:textId="6C0A6435" w:rsidR="00802583" w:rsidRPr="00A1115A" w:rsidDel="008F6635" w:rsidRDefault="00802583" w:rsidP="00F8547C">
            <w:pPr>
              <w:pStyle w:val="TAC"/>
              <w:rPr>
                <w:del w:id="95" w:author="Per Lindell" w:date="2022-04-08T09:14:00Z"/>
                <w:rFonts w:cs="Arial"/>
                <w:szCs w:val="18"/>
                <w:lang w:val="en-US" w:eastAsia="zh-CN"/>
              </w:rPr>
            </w:pPr>
            <w:del w:id="96" w:author="Per Lindell" w:date="2022-04-08T09:14:00Z">
              <w:r w:rsidDel="008F6635">
                <w:rPr>
                  <w:rFonts w:cs="Arial"/>
                  <w:lang w:val="sv-SE"/>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C76F95" w14:textId="25381C65" w:rsidR="00802583" w:rsidRPr="00A1115A" w:rsidDel="008F6635" w:rsidRDefault="00802583" w:rsidP="00F8547C">
            <w:pPr>
              <w:pStyle w:val="TAC"/>
              <w:rPr>
                <w:del w:id="97" w:author="Per Lindell" w:date="2022-04-08T09:14:00Z"/>
                <w:rFonts w:cs="Arial"/>
                <w:szCs w:val="18"/>
                <w:lang w:val="en-US" w:eastAsia="zh-CN"/>
              </w:rPr>
            </w:pPr>
            <w:del w:id="98" w:author="Per Lindell" w:date="2022-04-08T09:14:00Z">
              <w:r w:rsidDel="008F6635">
                <w:rPr>
                  <w:rFonts w:cs="Arial"/>
                  <w:lang w:val="sv-SE"/>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109FFE" w14:textId="255F5BBA" w:rsidR="00802583" w:rsidRPr="00A1115A" w:rsidDel="008F6635" w:rsidRDefault="00802583" w:rsidP="00F8547C">
            <w:pPr>
              <w:pStyle w:val="TAC"/>
              <w:rPr>
                <w:del w:id="99" w:author="Per Lindell" w:date="2022-04-08T09:14:00Z"/>
                <w:rFonts w:cs="Arial"/>
                <w:szCs w:val="18"/>
                <w:lang w:val="en-US" w:eastAsia="zh-CN"/>
              </w:rPr>
            </w:pPr>
            <w:del w:id="100" w:author="Per Lindell" w:date="2022-04-08T09:14:00Z">
              <w:r w:rsidDel="008F6635">
                <w:rPr>
                  <w:rFonts w:cs="Arial"/>
                  <w:lang w:val="sv-SE"/>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D6864D" w14:textId="24B3951D" w:rsidR="00802583" w:rsidRPr="00A1115A" w:rsidDel="008F6635" w:rsidRDefault="00802583" w:rsidP="00F8547C">
            <w:pPr>
              <w:pStyle w:val="TAC"/>
              <w:rPr>
                <w:del w:id="101" w:author="Per Lindell" w:date="2022-04-08T09:14:00Z"/>
                <w:rFonts w:cs="Arial"/>
                <w:szCs w:val="18"/>
                <w:lang w:val="en-US" w:eastAsia="zh-CN"/>
              </w:rPr>
            </w:pPr>
            <w:del w:id="102" w:author="Per Lindell" w:date="2022-04-08T09:14:00Z">
              <w:r w:rsidDel="008F6635">
                <w:rPr>
                  <w:rFonts w:cs="Arial"/>
                  <w:szCs w:val="18"/>
                  <w:lang w:eastAsia="zh-TW"/>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EB0632" w14:textId="0EB05C96" w:rsidR="00802583" w:rsidRPr="00A1115A" w:rsidDel="008F6635" w:rsidRDefault="00802583" w:rsidP="00F8547C">
            <w:pPr>
              <w:pStyle w:val="TAC"/>
              <w:rPr>
                <w:del w:id="103" w:author="Per Lindell" w:date="2022-04-08T09:14:00Z"/>
                <w:rFonts w:cs="Arial"/>
                <w:szCs w:val="18"/>
                <w:lang w:val="en-US" w:eastAsia="zh-CN"/>
              </w:rPr>
            </w:pPr>
            <w:del w:id="104" w:author="Per Lindell" w:date="2022-04-08T09:14:00Z">
              <w:r w:rsidDel="008F6635">
                <w:rPr>
                  <w:rFonts w:cs="Arial"/>
                  <w:szCs w:val="18"/>
                  <w:lang w:eastAsia="zh-TW"/>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599E48" w14:textId="0F2B5ADB" w:rsidR="00802583" w:rsidRPr="00C22F2B" w:rsidDel="008F6635" w:rsidRDefault="00802583" w:rsidP="00F8547C">
            <w:pPr>
              <w:pStyle w:val="TAC"/>
              <w:rPr>
                <w:del w:id="105" w:author="Per Lindell" w:date="2022-04-08T09:14:00Z"/>
              </w:rPr>
            </w:pPr>
            <w:del w:id="106" w:author="Per Lindell" w:date="2022-04-08T09:14:00Z">
              <w:r w:rsidDel="008F6635">
                <w:rPr>
                  <w:rFonts w:cs="Arial"/>
                  <w:szCs w:val="18"/>
                  <w:lang w:eastAsia="zh-TW"/>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19FC22" w14:textId="0D494520" w:rsidR="00802583" w:rsidRPr="00C22F2B" w:rsidDel="008F6635" w:rsidRDefault="00802583" w:rsidP="00F8547C">
            <w:pPr>
              <w:pStyle w:val="TAC"/>
              <w:rPr>
                <w:del w:id="107"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54EA853C" w14:textId="4EED8DA1" w:rsidR="00802583" w:rsidRPr="00C22F2B" w:rsidDel="008F6635" w:rsidRDefault="00802583" w:rsidP="00F8547C">
            <w:pPr>
              <w:pStyle w:val="TAC"/>
              <w:rPr>
                <w:del w:id="108"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44062351" w14:textId="0A5F2B63" w:rsidR="00802583" w:rsidRPr="00C22F2B" w:rsidDel="008F6635" w:rsidRDefault="00802583" w:rsidP="00F8547C">
            <w:pPr>
              <w:pStyle w:val="TAC"/>
              <w:rPr>
                <w:del w:id="109" w:author="Per Lindell" w:date="2022-04-08T09:14:00Z"/>
              </w:rPr>
            </w:pPr>
          </w:p>
        </w:tc>
        <w:tc>
          <w:tcPr>
            <w:tcW w:w="536" w:type="dxa"/>
            <w:tcBorders>
              <w:top w:val="single" w:sz="4" w:space="0" w:color="auto"/>
              <w:left w:val="single" w:sz="4" w:space="0" w:color="auto"/>
              <w:bottom w:val="single" w:sz="4" w:space="0" w:color="auto"/>
              <w:right w:val="single" w:sz="4" w:space="0" w:color="auto"/>
            </w:tcBorders>
            <w:vAlign w:val="center"/>
          </w:tcPr>
          <w:p w14:paraId="3A85B012" w14:textId="00103CE6" w:rsidR="00802583" w:rsidRPr="00C22F2B" w:rsidDel="008F6635" w:rsidRDefault="00802583" w:rsidP="00F8547C">
            <w:pPr>
              <w:pStyle w:val="TAC"/>
              <w:rPr>
                <w:del w:id="110" w:author="Per Lindell" w:date="2022-04-08T09:14:00Z"/>
              </w:rPr>
            </w:pPr>
          </w:p>
        </w:tc>
        <w:tc>
          <w:tcPr>
            <w:tcW w:w="616" w:type="dxa"/>
            <w:tcBorders>
              <w:top w:val="single" w:sz="4" w:space="0" w:color="auto"/>
              <w:left w:val="single" w:sz="4" w:space="0" w:color="auto"/>
              <w:bottom w:val="single" w:sz="4" w:space="0" w:color="auto"/>
              <w:right w:val="single" w:sz="4" w:space="0" w:color="auto"/>
            </w:tcBorders>
            <w:vAlign w:val="center"/>
          </w:tcPr>
          <w:p w14:paraId="35C06D9E" w14:textId="09FD056C" w:rsidR="00802583" w:rsidRPr="00C22F2B" w:rsidDel="008F6635" w:rsidRDefault="00802583" w:rsidP="00F8547C">
            <w:pPr>
              <w:pStyle w:val="TAC"/>
              <w:rPr>
                <w:del w:id="111" w:author="Per Lindell" w:date="2022-04-08T09:14:00Z"/>
              </w:rPr>
            </w:pPr>
          </w:p>
        </w:tc>
        <w:tc>
          <w:tcPr>
            <w:tcW w:w="576" w:type="dxa"/>
            <w:tcBorders>
              <w:top w:val="single" w:sz="4" w:space="0" w:color="auto"/>
              <w:left w:val="single" w:sz="4" w:space="0" w:color="auto"/>
              <w:bottom w:val="single" w:sz="4" w:space="0" w:color="auto"/>
              <w:right w:val="single" w:sz="4" w:space="0" w:color="auto"/>
            </w:tcBorders>
            <w:vAlign w:val="center"/>
          </w:tcPr>
          <w:p w14:paraId="323A2063" w14:textId="4AC5A6C0" w:rsidR="00802583" w:rsidRPr="00C22F2B" w:rsidDel="008F6635" w:rsidRDefault="00802583" w:rsidP="00F8547C">
            <w:pPr>
              <w:pStyle w:val="TAC"/>
              <w:rPr>
                <w:del w:id="112" w:author="Per Lindell" w:date="2022-04-08T09:14:00Z"/>
              </w:rPr>
            </w:pPr>
          </w:p>
        </w:tc>
        <w:tc>
          <w:tcPr>
            <w:tcW w:w="1288" w:type="dxa"/>
            <w:tcBorders>
              <w:top w:val="nil"/>
              <w:left w:val="single" w:sz="4" w:space="0" w:color="auto"/>
              <w:bottom w:val="nil"/>
              <w:right w:val="single" w:sz="4" w:space="0" w:color="auto"/>
            </w:tcBorders>
            <w:shd w:val="clear" w:color="auto" w:fill="auto"/>
            <w:vAlign w:val="center"/>
          </w:tcPr>
          <w:p w14:paraId="7AF95592" w14:textId="1B9AE2D2" w:rsidR="00802583" w:rsidRPr="00A1115A" w:rsidDel="008F6635" w:rsidRDefault="00802583" w:rsidP="00F8547C">
            <w:pPr>
              <w:pStyle w:val="TAC"/>
              <w:rPr>
                <w:del w:id="113" w:author="Per Lindell" w:date="2022-04-08T09:14:00Z"/>
                <w:lang w:val="en-US" w:eastAsia="zh-CN"/>
              </w:rPr>
            </w:pPr>
          </w:p>
        </w:tc>
      </w:tr>
      <w:tr w:rsidR="00802583" w:rsidRPr="00A1115A" w:rsidDel="008F6635" w14:paraId="5C20A40C" w14:textId="0659CC63" w:rsidTr="00F8547C">
        <w:trPr>
          <w:trHeight w:val="187"/>
          <w:jc w:val="center"/>
          <w:del w:id="114" w:author="Per Lindell" w:date="2022-04-08T09:14:00Z"/>
        </w:trPr>
        <w:tc>
          <w:tcPr>
            <w:tcW w:w="1418" w:type="dxa"/>
            <w:tcBorders>
              <w:top w:val="nil"/>
              <w:left w:val="single" w:sz="4" w:space="0" w:color="auto"/>
              <w:bottom w:val="nil"/>
              <w:right w:val="single" w:sz="4" w:space="0" w:color="auto"/>
            </w:tcBorders>
            <w:shd w:val="clear" w:color="auto" w:fill="auto"/>
            <w:vAlign w:val="center"/>
          </w:tcPr>
          <w:p w14:paraId="2F5F2546" w14:textId="2E7FE5AF" w:rsidR="00802583" w:rsidRPr="00A1115A" w:rsidDel="008F6635" w:rsidRDefault="00802583" w:rsidP="00F8547C">
            <w:pPr>
              <w:pStyle w:val="TAC"/>
              <w:rPr>
                <w:del w:id="115" w:author="Per Lindell" w:date="2022-04-08T09:14:00Z"/>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7025BA1B" w14:textId="7B9B33ED" w:rsidR="00802583" w:rsidRPr="00A1115A" w:rsidDel="008F6635" w:rsidRDefault="00802583" w:rsidP="00F8547C">
            <w:pPr>
              <w:pStyle w:val="TAC"/>
              <w:rPr>
                <w:del w:id="116" w:author="Per Lindell" w:date="2022-04-08T09: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1892E" w14:textId="137734CE" w:rsidR="00802583" w:rsidDel="008F6635" w:rsidRDefault="00802583" w:rsidP="00F8547C">
            <w:pPr>
              <w:pStyle w:val="TAC"/>
              <w:rPr>
                <w:del w:id="117" w:author="Per Lindell" w:date="2022-04-08T09:14:00Z"/>
                <w:rFonts w:cs="Arial"/>
                <w:szCs w:val="18"/>
                <w:lang w:val="sv-SE" w:eastAsia="zh-TW"/>
              </w:rPr>
            </w:pPr>
            <w:del w:id="118" w:author="Per Lindell" w:date="2022-04-08T09:14:00Z">
              <w:r w:rsidDel="008F6635">
                <w:rPr>
                  <w:rFonts w:cs="Arial"/>
                  <w:szCs w:val="18"/>
                  <w:lang w:eastAsia="zh-TW"/>
                </w:rPr>
                <w:delText>n</w:delText>
              </w:r>
              <w:r w:rsidDel="008F6635">
                <w:rPr>
                  <w:rFonts w:cs="Arial"/>
                  <w:szCs w:val="18"/>
                  <w:lang w:val="sv-SE" w:eastAsia="zh-TW"/>
                </w:rPr>
                <w:delText>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2D88ECB" w14:textId="5F318DD6" w:rsidR="00802583" w:rsidDel="008F6635" w:rsidRDefault="00802583" w:rsidP="00F8547C">
            <w:pPr>
              <w:pStyle w:val="TAC"/>
              <w:rPr>
                <w:del w:id="119" w:author="Per Lindell" w:date="2022-04-08T09:14:00Z"/>
                <w:rFonts w:cs="Arial"/>
                <w:lang w:val="sv-SE"/>
              </w:rPr>
            </w:pPr>
          </w:p>
        </w:tc>
        <w:tc>
          <w:tcPr>
            <w:tcW w:w="576" w:type="dxa"/>
            <w:tcBorders>
              <w:top w:val="single" w:sz="4" w:space="0" w:color="auto"/>
              <w:left w:val="single" w:sz="4" w:space="0" w:color="auto"/>
              <w:bottom w:val="single" w:sz="4" w:space="0" w:color="auto"/>
              <w:right w:val="single" w:sz="4" w:space="0" w:color="auto"/>
            </w:tcBorders>
            <w:vAlign w:val="center"/>
          </w:tcPr>
          <w:p w14:paraId="68EAB692" w14:textId="3011635B" w:rsidR="00802583" w:rsidDel="008F6635" w:rsidRDefault="00802583" w:rsidP="00F8547C">
            <w:pPr>
              <w:pStyle w:val="TAC"/>
              <w:rPr>
                <w:del w:id="120" w:author="Per Lindell" w:date="2022-04-08T09:14:00Z"/>
                <w:rFonts w:cs="Arial"/>
                <w:lang w:val="sv-SE"/>
              </w:rPr>
            </w:pPr>
            <w:del w:id="121" w:author="Per Lindell" w:date="2022-04-08T09:14:00Z">
              <w:r w:rsidRPr="00A04EC0" w:rsidDel="008F6635">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6ADB0E" w14:textId="51983FE0" w:rsidR="00802583" w:rsidDel="008F6635" w:rsidRDefault="00802583" w:rsidP="00F8547C">
            <w:pPr>
              <w:pStyle w:val="TAC"/>
              <w:rPr>
                <w:del w:id="122" w:author="Per Lindell" w:date="2022-04-08T09:14:00Z"/>
                <w:rFonts w:cs="Arial"/>
                <w:lang w:val="sv-SE"/>
              </w:rPr>
            </w:pPr>
            <w:del w:id="123" w:author="Per Lindell" w:date="2022-04-08T09:14:00Z">
              <w:r w:rsidRPr="00A04EC0" w:rsidDel="008F6635">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625DAA" w14:textId="56CC468E" w:rsidR="00802583" w:rsidDel="008F6635" w:rsidRDefault="00802583" w:rsidP="00F8547C">
            <w:pPr>
              <w:pStyle w:val="TAC"/>
              <w:rPr>
                <w:del w:id="124" w:author="Per Lindell" w:date="2022-04-08T09:14:00Z"/>
                <w:rFonts w:cs="Arial"/>
                <w:lang w:val="sv-SE"/>
              </w:rPr>
            </w:pPr>
            <w:del w:id="125" w:author="Per Lindell" w:date="2022-04-08T09:14:00Z">
              <w:r w:rsidRPr="00A04EC0" w:rsidDel="008F6635">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AFF15E" w14:textId="3BBB8941" w:rsidR="00802583" w:rsidDel="008F6635" w:rsidRDefault="00802583" w:rsidP="00F8547C">
            <w:pPr>
              <w:pStyle w:val="TAC"/>
              <w:rPr>
                <w:del w:id="126" w:author="Per Lindell" w:date="2022-04-08T09:14:00Z"/>
                <w:rFonts w:cs="Arial"/>
                <w:szCs w:val="18"/>
                <w:lang w:eastAsia="zh-TW"/>
              </w:rPr>
            </w:pPr>
            <w:del w:id="127" w:author="Per Lindell" w:date="2022-04-08T09:14:00Z">
              <w:r w:rsidRPr="00A04EC0" w:rsidDel="008F6635">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CB55E0" w14:textId="5FB8CD72" w:rsidR="00802583" w:rsidDel="008F6635" w:rsidRDefault="00802583" w:rsidP="00F8547C">
            <w:pPr>
              <w:pStyle w:val="TAC"/>
              <w:rPr>
                <w:del w:id="128" w:author="Per Lindell" w:date="2022-04-08T09:14:00Z"/>
                <w:rFonts w:cs="Arial"/>
                <w:szCs w:val="18"/>
                <w:lang w:eastAsia="zh-TW"/>
              </w:rPr>
            </w:pPr>
            <w:del w:id="129" w:author="Per Lindell" w:date="2022-04-08T09:14:00Z">
              <w:r w:rsidRPr="00A04EC0" w:rsidDel="008F6635">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AA4B18" w14:textId="751B26A8" w:rsidR="00802583" w:rsidDel="008F6635" w:rsidRDefault="00802583" w:rsidP="00F8547C">
            <w:pPr>
              <w:pStyle w:val="TAC"/>
              <w:rPr>
                <w:del w:id="130" w:author="Per Lindell" w:date="2022-04-08T09:14:00Z"/>
                <w:rFonts w:cs="Arial"/>
                <w:szCs w:val="18"/>
                <w:lang w:eastAsia="zh-TW"/>
              </w:rPr>
            </w:pPr>
            <w:del w:id="131" w:author="Per Lindell" w:date="2022-04-08T09:14:00Z">
              <w:r w:rsidRPr="00A04EC0" w:rsidDel="008F6635">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0F8D97" w14:textId="77B0D92F" w:rsidR="00802583" w:rsidRPr="00C22F2B" w:rsidDel="008F6635" w:rsidRDefault="00802583" w:rsidP="00F8547C">
            <w:pPr>
              <w:pStyle w:val="TAC"/>
              <w:rPr>
                <w:del w:id="132" w:author="Per Lindell" w:date="2022-04-08T09:14:00Z"/>
              </w:rPr>
            </w:pPr>
            <w:del w:id="133" w:author="Per Lindell" w:date="2022-04-08T09:14:00Z">
              <w:r w:rsidRPr="00A04EC0" w:rsidDel="008F6635">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B7CAB2" w14:textId="5808E3E4" w:rsidR="00802583" w:rsidRPr="00C22F2B" w:rsidDel="008F6635" w:rsidRDefault="00802583" w:rsidP="00F8547C">
            <w:pPr>
              <w:pStyle w:val="TAC"/>
              <w:rPr>
                <w:del w:id="134" w:author="Per Lindell" w:date="2022-04-08T09:14:00Z"/>
              </w:rPr>
            </w:pPr>
            <w:del w:id="135" w:author="Per Lindell" w:date="2022-04-08T09:14:00Z">
              <w:r w:rsidRPr="00A04EC0" w:rsidDel="008F6635">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E7FDA3" w14:textId="04919C33" w:rsidR="00802583" w:rsidRPr="00C22F2B" w:rsidDel="008F6635" w:rsidRDefault="00802583" w:rsidP="00F8547C">
            <w:pPr>
              <w:pStyle w:val="TAC"/>
              <w:rPr>
                <w:del w:id="136" w:author="Per Lindell" w:date="2022-04-08T09:14:00Z"/>
              </w:rPr>
            </w:pPr>
            <w:del w:id="137" w:author="Per Lindell" w:date="2022-04-08T09:14:00Z">
              <w:r w:rsidRPr="00A04EC0" w:rsidDel="008F6635">
                <w:delText xml:space="preserve"> 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2EFA0A11" w14:textId="6EA1E752" w:rsidR="00802583" w:rsidRPr="00C22F2B" w:rsidDel="008F6635" w:rsidRDefault="00802583" w:rsidP="00F8547C">
            <w:pPr>
              <w:pStyle w:val="TAC"/>
              <w:rPr>
                <w:del w:id="138" w:author="Per Lindell" w:date="2022-04-08T09:14:00Z"/>
              </w:rPr>
            </w:pPr>
            <w:del w:id="139" w:author="Per Lindell" w:date="2022-04-08T09:14:00Z">
              <w:r w:rsidRPr="00A04EC0" w:rsidDel="008F6635">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4960FC53" w14:textId="6FE4FCFC" w:rsidR="00802583" w:rsidRPr="00C22F2B" w:rsidDel="008F6635" w:rsidRDefault="00802583" w:rsidP="00F8547C">
            <w:pPr>
              <w:pStyle w:val="TAC"/>
              <w:rPr>
                <w:del w:id="140" w:author="Per Lindell" w:date="2022-04-08T09:14:00Z"/>
              </w:rPr>
            </w:pPr>
            <w:del w:id="141" w:author="Per Lindell" w:date="2022-04-08T09:14:00Z">
              <w:r w:rsidRPr="00A04EC0" w:rsidDel="008F6635">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BCE74D" w14:textId="6EBC149A" w:rsidR="00802583" w:rsidRPr="00C22F2B" w:rsidDel="008F6635" w:rsidRDefault="00802583" w:rsidP="00F8547C">
            <w:pPr>
              <w:pStyle w:val="TAC"/>
              <w:rPr>
                <w:del w:id="142" w:author="Per Lindell" w:date="2022-04-08T09:14:00Z"/>
              </w:rPr>
            </w:pPr>
            <w:del w:id="143" w:author="Per Lindell" w:date="2022-04-08T09:14:00Z">
              <w:r w:rsidRPr="00A04EC0" w:rsidDel="008F6635">
                <w:delText>100</w:delText>
              </w:r>
            </w:del>
          </w:p>
        </w:tc>
        <w:tc>
          <w:tcPr>
            <w:tcW w:w="1288" w:type="dxa"/>
            <w:tcBorders>
              <w:top w:val="nil"/>
              <w:left w:val="single" w:sz="4" w:space="0" w:color="auto"/>
              <w:bottom w:val="nil"/>
              <w:right w:val="single" w:sz="4" w:space="0" w:color="auto"/>
            </w:tcBorders>
            <w:shd w:val="clear" w:color="auto" w:fill="auto"/>
            <w:vAlign w:val="center"/>
          </w:tcPr>
          <w:p w14:paraId="72024511" w14:textId="406F3BE6" w:rsidR="00802583" w:rsidRPr="00A1115A" w:rsidDel="008F6635" w:rsidRDefault="00802583" w:rsidP="00F8547C">
            <w:pPr>
              <w:pStyle w:val="TAC"/>
              <w:rPr>
                <w:del w:id="144" w:author="Per Lindell" w:date="2022-04-08T09:14:00Z"/>
                <w:lang w:val="en-US" w:eastAsia="zh-CN"/>
              </w:rPr>
            </w:pPr>
          </w:p>
        </w:tc>
      </w:tr>
      <w:tr w:rsidR="00802583" w:rsidRPr="00A1115A" w14:paraId="387B83B6" w14:textId="77777777" w:rsidTr="00F8547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423866" w14:textId="77777777" w:rsidR="00802583" w:rsidRPr="00A1115A" w:rsidRDefault="00802583" w:rsidP="00F8547C">
            <w:pPr>
              <w:pStyle w:val="TAC"/>
              <w:rPr>
                <w:rFonts w:cs="Arial"/>
                <w:szCs w:val="18"/>
                <w:lang w:val="en-US" w:eastAsia="zh-CN"/>
              </w:rPr>
            </w:pPr>
            <w:r>
              <w:rPr>
                <w:rFonts w:cs="Arial"/>
                <w:lang w:eastAsia="zh-CN"/>
              </w:rPr>
              <w:t>CA_n2A-n5A-n48A-n66A-n77C</w:t>
            </w:r>
          </w:p>
        </w:tc>
        <w:tc>
          <w:tcPr>
            <w:tcW w:w="1459" w:type="dxa"/>
            <w:tcBorders>
              <w:top w:val="single" w:sz="4" w:space="0" w:color="auto"/>
              <w:left w:val="single" w:sz="4" w:space="0" w:color="auto"/>
              <w:bottom w:val="nil"/>
              <w:right w:val="single" w:sz="4" w:space="0" w:color="auto"/>
            </w:tcBorders>
            <w:shd w:val="clear" w:color="auto" w:fill="auto"/>
          </w:tcPr>
          <w:p w14:paraId="667A8B4D" w14:textId="77777777" w:rsidR="00802583" w:rsidRDefault="00802583" w:rsidP="00F8547C">
            <w:pPr>
              <w:keepNext/>
              <w:keepLines/>
              <w:spacing w:after="0"/>
              <w:jc w:val="center"/>
              <w:rPr>
                <w:rFonts w:ascii="Arial" w:hAnsi="Arial" w:cs="Arial"/>
                <w:sz w:val="18"/>
                <w:szCs w:val="18"/>
                <w:lang w:eastAsia="en-GB"/>
              </w:rPr>
            </w:pPr>
            <w:r>
              <w:rPr>
                <w:rFonts w:ascii="Arial" w:hAnsi="Arial" w:cs="Arial"/>
                <w:sz w:val="18"/>
                <w:szCs w:val="18"/>
              </w:rPr>
              <w:t>CA_n2A-n5A</w:t>
            </w:r>
          </w:p>
          <w:p w14:paraId="063EF8B2"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CA_n2A-n48A</w:t>
            </w:r>
          </w:p>
          <w:p w14:paraId="38D77179"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CA_n2A-n66A</w:t>
            </w:r>
          </w:p>
          <w:p w14:paraId="3C28FA43"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CA_n2A-n77A</w:t>
            </w:r>
          </w:p>
          <w:p w14:paraId="0B15A4E0"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CA_n5A-n48A</w:t>
            </w:r>
          </w:p>
          <w:p w14:paraId="5862D242"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CA_n5A-n66A</w:t>
            </w:r>
          </w:p>
          <w:p w14:paraId="6229003F"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CA_n5A-n77A</w:t>
            </w:r>
          </w:p>
          <w:p w14:paraId="59FB5BA9"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CA_n48A-n66A</w:t>
            </w:r>
          </w:p>
          <w:p w14:paraId="1AF83604" w14:textId="77777777" w:rsidR="00802583" w:rsidRDefault="00802583" w:rsidP="00F8547C">
            <w:pPr>
              <w:keepNext/>
              <w:keepLines/>
              <w:spacing w:after="0"/>
              <w:jc w:val="center"/>
              <w:rPr>
                <w:rFonts w:ascii="Arial" w:hAnsi="Arial" w:cs="Arial"/>
                <w:sz w:val="18"/>
                <w:szCs w:val="18"/>
              </w:rPr>
            </w:pPr>
            <w:r>
              <w:rPr>
                <w:rFonts w:ascii="Arial" w:hAnsi="Arial" w:cs="Arial"/>
                <w:sz w:val="18"/>
                <w:szCs w:val="18"/>
              </w:rPr>
              <w:t>CA_n66A-n77A</w:t>
            </w:r>
          </w:p>
          <w:p w14:paraId="3F3D0634" w14:textId="77777777" w:rsidR="00802583" w:rsidRPr="00A1115A" w:rsidRDefault="00802583" w:rsidP="00F8547C">
            <w:pPr>
              <w:pStyle w:val="TAC"/>
              <w:rPr>
                <w:rFonts w:cs="Arial"/>
                <w:szCs w:val="18"/>
                <w:lang w:val="en-US" w:eastAsia="zh-CN"/>
              </w:rPr>
            </w:pPr>
            <w:r>
              <w:rPr>
                <w:rFonts w:cs="Arial"/>
                <w:szCs w:val="18"/>
              </w:rPr>
              <w:t>CA_n77C</w:t>
            </w:r>
          </w:p>
        </w:tc>
        <w:tc>
          <w:tcPr>
            <w:tcW w:w="671" w:type="dxa"/>
            <w:tcBorders>
              <w:top w:val="single" w:sz="4" w:space="0" w:color="auto"/>
              <w:left w:val="single" w:sz="4" w:space="0" w:color="auto"/>
              <w:bottom w:val="single" w:sz="4" w:space="0" w:color="auto"/>
              <w:right w:val="single" w:sz="4" w:space="0" w:color="auto"/>
            </w:tcBorders>
          </w:tcPr>
          <w:p w14:paraId="2323CF0F" w14:textId="77777777" w:rsidR="00802583" w:rsidRPr="00A1115A" w:rsidRDefault="00802583" w:rsidP="00F8547C">
            <w:pPr>
              <w:pStyle w:val="TAC"/>
              <w:rPr>
                <w:rFonts w:cs="Arial"/>
                <w:szCs w:val="18"/>
                <w:lang w:eastAsia="zh-CN"/>
              </w:rPr>
            </w:pPr>
            <w:r>
              <w:rPr>
                <w:rFonts w:cs="Arial"/>
                <w:szCs w:val="18"/>
                <w:lang w:val="sv-SE" w:eastAsia="zh-TW"/>
              </w:rPr>
              <w:t>n2</w:t>
            </w:r>
          </w:p>
        </w:tc>
        <w:tc>
          <w:tcPr>
            <w:tcW w:w="471" w:type="dxa"/>
            <w:tcBorders>
              <w:top w:val="single" w:sz="4" w:space="0" w:color="auto"/>
              <w:left w:val="single" w:sz="4" w:space="0" w:color="auto"/>
              <w:bottom w:val="single" w:sz="4" w:space="0" w:color="auto"/>
              <w:right w:val="single" w:sz="4" w:space="0" w:color="auto"/>
            </w:tcBorders>
          </w:tcPr>
          <w:p w14:paraId="2FCB47F2"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tcPr>
          <w:p w14:paraId="2493CC0F"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tcPr>
          <w:p w14:paraId="55081751"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tcPr>
          <w:p w14:paraId="32735D49"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tcPr>
          <w:p w14:paraId="0ECE91B7"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B8C4F1"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681284"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7F9B17EF"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7BF21EB0"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12903150"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tcPr>
          <w:p w14:paraId="40C088C7"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tcPr>
          <w:p w14:paraId="354C1568"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tcPr>
          <w:p w14:paraId="42DE0BD3" w14:textId="77777777" w:rsidR="00802583" w:rsidRPr="00C22F2B" w:rsidRDefault="00802583" w:rsidP="00F8547C">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5B787DB6" w14:textId="77777777" w:rsidR="00802583" w:rsidRPr="00A1115A" w:rsidRDefault="00802583" w:rsidP="00F8547C">
            <w:pPr>
              <w:pStyle w:val="TAC"/>
              <w:rPr>
                <w:lang w:val="en-US" w:eastAsia="zh-CN"/>
              </w:rPr>
            </w:pPr>
            <w:r>
              <w:rPr>
                <w:rFonts w:hint="eastAsia"/>
                <w:lang w:val="en-US" w:eastAsia="zh-CN"/>
              </w:rPr>
              <w:t>0</w:t>
            </w:r>
          </w:p>
        </w:tc>
      </w:tr>
      <w:tr w:rsidR="00802583" w:rsidRPr="00A1115A" w14:paraId="53F39C7D"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578B9BA"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337A01E4"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A76244" w14:textId="77777777" w:rsidR="00802583" w:rsidRPr="00A1115A" w:rsidRDefault="00802583" w:rsidP="00F8547C">
            <w:pPr>
              <w:pStyle w:val="TAC"/>
              <w:rPr>
                <w:rFonts w:cs="Arial"/>
                <w:szCs w:val="18"/>
                <w:lang w:eastAsia="zh-CN"/>
              </w:rPr>
            </w:pPr>
            <w:r>
              <w:rPr>
                <w:rFonts w:cs="Arial"/>
                <w:szCs w:val="18"/>
                <w:lang w:val="sv-SE" w:eastAsia="zh-TW"/>
              </w:rPr>
              <w:t>n5</w:t>
            </w:r>
          </w:p>
        </w:tc>
        <w:tc>
          <w:tcPr>
            <w:tcW w:w="471" w:type="dxa"/>
            <w:tcBorders>
              <w:top w:val="single" w:sz="4" w:space="0" w:color="auto"/>
              <w:left w:val="single" w:sz="4" w:space="0" w:color="auto"/>
              <w:bottom w:val="single" w:sz="4" w:space="0" w:color="auto"/>
              <w:right w:val="single" w:sz="4" w:space="0" w:color="auto"/>
            </w:tcBorders>
            <w:vAlign w:val="center"/>
          </w:tcPr>
          <w:p w14:paraId="3271ADC2"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4E23CA43"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133D90"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2D9341"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770B91"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3832E"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C5CD1"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11A75A"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84DF0FA"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1227305"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51A37C9A"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07F00E78"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F67C200"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6A8A3A83" w14:textId="77777777" w:rsidR="00802583" w:rsidRPr="00A1115A" w:rsidRDefault="00802583" w:rsidP="00F8547C">
            <w:pPr>
              <w:pStyle w:val="TAC"/>
              <w:rPr>
                <w:lang w:val="en-US" w:eastAsia="zh-CN"/>
              </w:rPr>
            </w:pPr>
          </w:p>
        </w:tc>
      </w:tr>
      <w:tr w:rsidR="00802583" w:rsidRPr="00A1115A" w14:paraId="58F3074F"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3C74CA3"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4FD3F243"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01E782" w14:textId="77777777" w:rsidR="00802583" w:rsidRPr="00A1115A" w:rsidRDefault="00802583" w:rsidP="00F8547C">
            <w:pPr>
              <w:pStyle w:val="TAC"/>
              <w:rPr>
                <w:rFonts w:cs="Arial"/>
                <w:szCs w:val="18"/>
                <w:lang w:eastAsia="zh-CN"/>
              </w:rPr>
            </w:pPr>
            <w:r>
              <w:rPr>
                <w:rFonts w:cs="Arial"/>
                <w:szCs w:val="18"/>
                <w:lang w:val="sv-SE" w:eastAsia="zh-TW"/>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11B20AC" w14:textId="77777777" w:rsidR="00802583" w:rsidRPr="00A1115A" w:rsidRDefault="00802583" w:rsidP="00F8547C">
            <w:pPr>
              <w:pStyle w:val="TAC"/>
              <w:rPr>
                <w:rFonts w:cs="Arial"/>
                <w:szCs w:val="18"/>
                <w:lang w:val="en-US" w:eastAsia="zh-CN"/>
              </w:rPr>
            </w:pPr>
            <w:r>
              <w:rPr>
                <w:rFonts w:cs="Arial"/>
                <w:color w:val="000000"/>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8C13409" w14:textId="77777777" w:rsidR="00802583" w:rsidRPr="00A1115A" w:rsidRDefault="00802583" w:rsidP="00F8547C">
            <w:pPr>
              <w:pStyle w:val="TAC"/>
              <w:rPr>
                <w:rFonts w:cs="Arial"/>
                <w:szCs w:val="18"/>
                <w:lang w:val="en-US" w:eastAsia="zh-CN"/>
              </w:rPr>
            </w:pPr>
            <w:r>
              <w:rPr>
                <w:rFonts w:cs="Arial"/>
                <w:color w:val="000000"/>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F6170A" w14:textId="77777777" w:rsidR="00802583" w:rsidRPr="00A1115A" w:rsidRDefault="00802583" w:rsidP="00F8547C">
            <w:pPr>
              <w:pStyle w:val="TAC"/>
              <w:rPr>
                <w:rFonts w:cs="Arial"/>
                <w:szCs w:val="18"/>
                <w:lang w:val="en-US" w:eastAsia="zh-CN"/>
              </w:rPr>
            </w:pPr>
            <w:r>
              <w:rPr>
                <w:rFonts w:cs="Arial"/>
                <w:color w:val="000000"/>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DE7EFA" w14:textId="77777777" w:rsidR="00802583" w:rsidRPr="00A1115A" w:rsidRDefault="00802583" w:rsidP="00F8547C">
            <w:pPr>
              <w:pStyle w:val="TAC"/>
              <w:rPr>
                <w:rFonts w:cs="Arial"/>
                <w:szCs w:val="18"/>
                <w:lang w:val="en-US" w:eastAsia="zh-CN"/>
              </w:rPr>
            </w:pPr>
            <w:r>
              <w:rPr>
                <w:rFonts w:cs="Arial"/>
                <w:color w:val="000000"/>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B9F3F7"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D13EF3" w14:textId="77777777" w:rsidR="00802583" w:rsidRPr="00A1115A" w:rsidRDefault="00802583" w:rsidP="00F8547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89930" w14:textId="77777777" w:rsidR="00802583" w:rsidRPr="00C22F2B" w:rsidRDefault="00802583" w:rsidP="00F8547C">
            <w:pPr>
              <w:pStyle w:val="TAC"/>
            </w:pPr>
            <w:r>
              <w:rPr>
                <w:rFonts w:cs="Arial"/>
                <w:color w:val="000000"/>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0C9A706" w14:textId="77777777" w:rsidR="00802583" w:rsidRPr="00C22F2B" w:rsidRDefault="00802583" w:rsidP="00F8547C">
            <w:pPr>
              <w:pStyle w:val="TAC"/>
            </w:pPr>
            <w:r>
              <w:rPr>
                <w:rFonts w:cs="Arial"/>
                <w:color w:val="000000"/>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231949D4" w14:textId="77777777" w:rsidR="00802583" w:rsidRPr="00C22F2B" w:rsidRDefault="00802583" w:rsidP="00F8547C">
            <w:pPr>
              <w:pStyle w:val="TAC"/>
            </w:pPr>
            <w:r>
              <w:rPr>
                <w:rFonts w:cs="Arial"/>
                <w:color w:val="000000"/>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C3209C8" w14:textId="77777777" w:rsidR="00802583" w:rsidRPr="00C22F2B" w:rsidRDefault="00802583" w:rsidP="00F8547C">
            <w:pPr>
              <w:pStyle w:val="TAC"/>
            </w:pPr>
            <w:r>
              <w:rPr>
                <w:rFonts w:cs="Arial"/>
                <w:color w:val="000000"/>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46AE073C" w14:textId="77777777" w:rsidR="00802583" w:rsidRPr="00C22F2B" w:rsidRDefault="00802583" w:rsidP="00F8547C">
            <w:pPr>
              <w:pStyle w:val="TAC"/>
            </w:pPr>
            <w:r>
              <w:rPr>
                <w:rFonts w:cs="Arial"/>
                <w:color w:val="000000"/>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5870E0" w14:textId="77777777" w:rsidR="00802583" w:rsidRPr="00C22F2B" w:rsidRDefault="00802583" w:rsidP="00F8547C">
            <w:pPr>
              <w:pStyle w:val="TAC"/>
            </w:pPr>
            <w:r>
              <w:rPr>
                <w:rFonts w:cs="Arial"/>
                <w:color w:val="000000"/>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EF0050" w14:textId="77777777" w:rsidR="00802583" w:rsidRPr="00C22F2B" w:rsidRDefault="00802583" w:rsidP="00F8547C">
            <w:pPr>
              <w:pStyle w:val="TAC"/>
            </w:pPr>
            <w:r>
              <w:rPr>
                <w:rFonts w:cs="Arial"/>
                <w:color w:val="000000"/>
                <w:szCs w:val="18"/>
              </w:rPr>
              <w:t>100</w:t>
            </w:r>
          </w:p>
        </w:tc>
        <w:tc>
          <w:tcPr>
            <w:tcW w:w="1288" w:type="dxa"/>
            <w:tcBorders>
              <w:top w:val="nil"/>
              <w:left w:val="single" w:sz="4" w:space="0" w:color="auto"/>
              <w:bottom w:val="nil"/>
              <w:right w:val="single" w:sz="4" w:space="0" w:color="auto"/>
            </w:tcBorders>
            <w:shd w:val="clear" w:color="auto" w:fill="auto"/>
            <w:vAlign w:val="center"/>
          </w:tcPr>
          <w:p w14:paraId="3FEBED15" w14:textId="77777777" w:rsidR="00802583" w:rsidRPr="00A1115A" w:rsidRDefault="00802583" w:rsidP="00F8547C">
            <w:pPr>
              <w:pStyle w:val="TAC"/>
              <w:rPr>
                <w:lang w:val="en-US" w:eastAsia="zh-CN"/>
              </w:rPr>
            </w:pPr>
          </w:p>
        </w:tc>
      </w:tr>
      <w:tr w:rsidR="00802583" w:rsidRPr="00A1115A" w14:paraId="2241647B" w14:textId="77777777" w:rsidTr="00F8547C">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7E6C42E1"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vAlign w:val="center"/>
          </w:tcPr>
          <w:p w14:paraId="1A4EA222"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EB782" w14:textId="77777777" w:rsidR="00802583" w:rsidRPr="00A1115A" w:rsidRDefault="00802583" w:rsidP="00F8547C">
            <w:pPr>
              <w:pStyle w:val="TAC"/>
              <w:rPr>
                <w:rFonts w:cs="Arial"/>
                <w:szCs w:val="18"/>
                <w:lang w:eastAsia="zh-CN"/>
              </w:rPr>
            </w:pPr>
            <w:r>
              <w:rPr>
                <w:rFonts w:cs="Arial"/>
                <w:szCs w:val="18"/>
                <w:lang w:val="sv-SE" w:eastAsia="zh-TW"/>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AC2E92B" w14:textId="77777777" w:rsidR="00802583" w:rsidRPr="00A1115A" w:rsidRDefault="00802583" w:rsidP="00F8547C">
            <w:pPr>
              <w:pStyle w:val="TAC"/>
              <w:rPr>
                <w:rFonts w:cs="Arial"/>
                <w:szCs w:val="18"/>
                <w:lang w:val="en-US" w:eastAsia="zh-CN"/>
              </w:rPr>
            </w:pPr>
            <w:r>
              <w:rPr>
                <w:rFonts w:cs="Arial"/>
                <w:lang w:val="sv-SE"/>
              </w:rPr>
              <w:t>5</w:t>
            </w:r>
          </w:p>
        </w:tc>
        <w:tc>
          <w:tcPr>
            <w:tcW w:w="576" w:type="dxa"/>
            <w:tcBorders>
              <w:top w:val="single" w:sz="4" w:space="0" w:color="auto"/>
              <w:left w:val="single" w:sz="4" w:space="0" w:color="auto"/>
              <w:bottom w:val="single" w:sz="4" w:space="0" w:color="auto"/>
              <w:right w:val="single" w:sz="4" w:space="0" w:color="auto"/>
            </w:tcBorders>
            <w:vAlign w:val="center"/>
          </w:tcPr>
          <w:p w14:paraId="1277E287" w14:textId="77777777" w:rsidR="00802583" w:rsidRPr="00A1115A" w:rsidRDefault="00802583" w:rsidP="00F8547C">
            <w:pPr>
              <w:pStyle w:val="TAC"/>
              <w:rPr>
                <w:rFonts w:cs="Arial"/>
                <w:szCs w:val="18"/>
                <w:lang w:val="en-US" w:eastAsia="zh-CN"/>
              </w:rPr>
            </w:pPr>
            <w:r>
              <w:rPr>
                <w:rFonts w:cs="Arial"/>
                <w:lang w:val="sv-SE"/>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3A0899" w14:textId="77777777" w:rsidR="00802583" w:rsidRPr="00A1115A" w:rsidRDefault="00802583" w:rsidP="00F8547C">
            <w:pPr>
              <w:pStyle w:val="TAC"/>
              <w:rPr>
                <w:rFonts w:cs="Arial"/>
                <w:szCs w:val="18"/>
                <w:lang w:val="en-US" w:eastAsia="zh-CN"/>
              </w:rPr>
            </w:pPr>
            <w:r>
              <w:rPr>
                <w:rFonts w:cs="Arial"/>
                <w:lang w:val="sv-SE"/>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6887DB" w14:textId="77777777" w:rsidR="00802583" w:rsidRPr="00A1115A" w:rsidRDefault="00802583" w:rsidP="00F8547C">
            <w:pPr>
              <w:pStyle w:val="TAC"/>
              <w:rPr>
                <w:rFonts w:cs="Arial"/>
                <w:szCs w:val="18"/>
                <w:lang w:val="en-US" w:eastAsia="zh-CN"/>
              </w:rPr>
            </w:pPr>
            <w:r>
              <w:rPr>
                <w:rFonts w:cs="Arial"/>
                <w:lang w:val="sv-SE"/>
              </w:rPr>
              <w:t>20</w:t>
            </w:r>
          </w:p>
        </w:tc>
        <w:tc>
          <w:tcPr>
            <w:tcW w:w="576" w:type="dxa"/>
            <w:tcBorders>
              <w:top w:val="single" w:sz="4" w:space="0" w:color="auto"/>
              <w:left w:val="single" w:sz="4" w:space="0" w:color="auto"/>
              <w:bottom w:val="single" w:sz="4" w:space="0" w:color="auto"/>
              <w:right w:val="single" w:sz="4" w:space="0" w:color="auto"/>
            </w:tcBorders>
            <w:vAlign w:val="center"/>
          </w:tcPr>
          <w:p w14:paraId="3A30D831" w14:textId="77777777" w:rsidR="00802583" w:rsidRPr="00A1115A" w:rsidRDefault="00802583" w:rsidP="00F8547C">
            <w:pPr>
              <w:pStyle w:val="TAC"/>
              <w:rPr>
                <w:rFonts w:cs="Arial"/>
                <w:szCs w:val="18"/>
                <w:lang w:val="en-US" w:eastAsia="zh-CN"/>
              </w:rPr>
            </w:pPr>
            <w:r>
              <w:rPr>
                <w:rFonts w:cs="Arial"/>
                <w:szCs w:val="18"/>
                <w:lang w:eastAsia="zh-TW"/>
              </w:rPr>
              <w:t>25</w:t>
            </w:r>
          </w:p>
        </w:tc>
        <w:tc>
          <w:tcPr>
            <w:tcW w:w="576" w:type="dxa"/>
            <w:tcBorders>
              <w:top w:val="single" w:sz="4" w:space="0" w:color="auto"/>
              <w:left w:val="single" w:sz="4" w:space="0" w:color="auto"/>
              <w:bottom w:val="single" w:sz="4" w:space="0" w:color="auto"/>
              <w:right w:val="single" w:sz="4" w:space="0" w:color="auto"/>
            </w:tcBorders>
            <w:vAlign w:val="center"/>
          </w:tcPr>
          <w:p w14:paraId="7EE29E8C" w14:textId="77777777" w:rsidR="00802583" w:rsidRPr="00A1115A" w:rsidRDefault="00802583" w:rsidP="00F8547C">
            <w:pPr>
              <w:pStyle w:val="TAC"/>
              <w:rPr>
                <w:rFonts w:cs="Arial"/>
                <w:szCs w:val="18"/>
                <w:lang w:val="en-US" w:eastAsia="zh-CN"/>
              </w:rPr>
            </w:pPr>
            <w:r>
              <w:rPr>
                <w:rFonts w:cs="Arial"/>
                <w:szCs w:val="18"/>
                <w:lang w:eastAsia="zh-TW"/>
              </w:rPr>
              <w:t>30</w:t>
            </w:r>
          </w:p>
        </w:tc>
        <w:tc>
          <w:tcPr>
            <w:tcW w:w="576" w:type="dxa"/>
            <w:tcBorders>
              <w:top w:val="single" w:sz="4" w:space="0" w:color="auto"/>
              <w:left w:val="single" w:sz="4" w:space="0" w:color="auto"/>
              <w:bottom w:val="single" w:sz="4" w:space="0" w:color="auto"/>
              <w:right w:val="single" w:sz="4" w:space="0" w:color="auto"/>
            </w:tcBorders>
            <w:vAlign w:val="center"/>
          </w:tcPr>
          <w:p w14:paraId="56E95D64" w14:textId="77777777" w:rsidR="00802583" w:rsidRPr="00C22F2B" w:rsidRDefault="00802583" w:rsidP="00F8547C">
            <w:pPr>
              <w:pStyle w:val="TAC"/>
            </w:pPr>
            <w:r>
              <w:rPr>
                <w:rFonts w:cs="Arial"/>
                <w:szCs w:val="18"/>
                <w:lang w:eastAsia="zh-TW"/>
              </w:rPr>
              <w:t>40</w:t>
            </w:r>
          </w:p>
        </w:tc>
        <w:tc>
          <w:tcPr>
            <w:tcW w:w="576" w:type="dxa"/>
            <w:tcBorders>
              <w:top w:val="single" w:sz="4" w:space="0" w:color="auto"/>
              <w:left w:val="single" w:sz="4" w:space="0" w:color="auto"/>
              <w:bottom w:val="single" w:sz="4" w:space="0" w:color="auto"/>
              <w:right w:val="single" w:sz="4" w:space="0" w:color="auto"/>
            </w:tcBorders>
            <w:vAlign w:val="center"/>
          </w:tcPr>
          <w:p w14:paraId="51B09AF8"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F360D88"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B21AC2" w14:textId="77777777" w:rsidR="00802583" w:rsidRPr="00C22F2B" w:rsidRDefault="00802583" w:rsidP="00F8547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66B96428" w14:textId="77777777" w:rsidR="00802583" w:rsidRPr="00C22F2B" w:rsidRDefault="00802583" w:rsidP="00F8547C">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71445102" w14:textId="77777777" w:rsidR="00802583" w:rsidRPr="00C22F2B" w:rsidRDefault="00802583" w:rsidP="00F8547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4E4AAF1" w14:textId="77777777" w:rsidR="00802583" w:rsidRPr="00C22F2B" w:rsidRDefault="00802583" w:rsidP="00F8547C">
            <w:pPr>
              <w:pStyle w:val="TAC"/>
            </w:pPr>
          </w:p>
        </w:tc>
        <w:tc>
          <w:tcPr>
            <w:tcW w:w="1288" w:type="dxa"/>
            <w:tcBorders>
              <w:top w:val="nil"/>
              <w:left w:val="single" w:sz="4" w:space="0" w:color="auto"/>
              <w:bottom w:val="nil"/>
              <w:right w:val="single" w:sz="4" w:space="0" w:color="auto"/>
            </w:tcBorders>
            <w:shd w:val="clear" w:color="auto" w:fill="auto"/>
            <w:vAlign w:val="center"/>
          </w:tcPr>
          <w:p w14:paraId="337ECB13" w14:textId="77777777" w:rsidR="00802583" w:rsidRPr="00A1115A" w:rsidRDefault="00802583" w:rsidP="00F8547C">
            <w:pPr>
              <w:pStyle w:val="TAC"/>
              <w:rPr>
                <w:lang w:val="en-US" w:eastAsia="zh-CN"/>
              </w:rPr>
            </w:pPr>
          </w:p>
        </w:tc>
      </w:tr>
      <w:tr w:rsidR="00802583" w:rsidRPr="00A1115A" w14:paraId="16FEBF78" w14:textId="77777777" w:rsidTr="00F8547C">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1B88E96" w14:textId="77777777" w:rsidR="00802583" w:rsidRPr="00A1115A" w:rsidRDefault="00802583" w:rsidP="00F8547C">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vAlign w:val="center"/>
          </w:tcPr>
          <w:p w14:paraId="6042EA68" w14:textId="77777777" w:rsidR="00802583" w:rsidRPr="00A1115A" w:rsidRDefault="00802583" w:rsidP="00F8547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7706D" w14:textId="77777777" w:rsidR="00802583" w:rsidRPr="00A1115A" w:rsidRDefault="00802583" w:rsidP="00F8547C">
            <w:pPr>
              <w:pStyle w:val="TAC"/>
              <w:rPr>
                <w:rFonts w:cs="Arial"/>
                <w:szCs w:val="18"/>
                <w:lang w:eastAsia="zh-CN"/>
              </w:rPr>
            </w:pPr>
            <w:r>
              <w:rPr>
                <w:rFonts w:cs="Arial"/>
                <w:szCs w:val="18"/>
                <w:lang w:eastAsia="zh-TW"/>
              </w:rPr>
              <w:t>n</w:t>
            </w:r>
            <w:r>
              <w:rPr>
                <w:rFonts w:cs="Arial"/>
                <w:szCs w:val="18"/>
                <w:lang w:val="sv-SE" w:eastAsia="zh-TW"/>
              </w:rPr>
              <w:t>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E10B481" w14:textId="77777777" w:rsidR="00802583" w:rsidRPr="00C22F2B" w:rsidRDefault="00802583" w:rsidP="00F8547C">
            <w:pPr>
              <w:pStyle w:val="TAC"/>
            </w:pPr>
            <w:r>
              <w:rPr>
                <w:rFonts w:cs="Arial"/>
                <w:szCs w:val="18"/>
              </w:rPr>
              <w:t>See CA_n77C Bandwidth Combination Set 1 in Table 5.5A.1-1</w:t>
            </w:r>
          </w:p>
        </w:tc>
        <w:tc>
          <w:tcPr>
            <w:tcW w:w="1288" w:type="dxa"/>
            <w:tcBorders>
              <w:top w:val="nil"/>
              <w:left w:val="single" w:sz="4" w:space="0" w:color="auto"/>
              <w:bottom w:val="single" w:sz="4" w:space="0" w:color="auto"/>
              <w:right w:val="single" w:sz="4" w:space="0" w:color="auto"/>
            </w:tcBorders>
            <w:shd w:val="clear" w:color="auto" w:fill="auto"/>
            <w:vAlign w:val="center"/>
          </w:tcPr>
          <w:p w14:paraId="21E98778" w14:textId="77777777" w:rsidR="00802583" w:rsidRPr="00A1115A" w:rsidRDefault="00802583" w:rsidP="00F8547C">
            <w:pPr>
              <w:pStyle w:val="TAC"/>
              <w:rPr>
                <w:lang w:val="en-US" w:eastAsia="zh-CN"/>
              </w:rPr>
            </w:pPr>
          </w:p>
        </w:tc>
      </w:tr>
      <w:tr w:rsidR="00802583" w:rsidRPr="00A1115A" w14:paraId="246FB723" w14:textId="77777777" w:rsidTr="00F8547C">
        <w:trPr>
          <w:trHeight w:val="187"/>
          <w:jc w:val="center"/>
        </w:trPr>
        <w:tc>
          <w:tcPr>
            <w:tcW w:w="12219"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46040CE6" w14:textId="77777777" w:rsidR="00802583" w:rsidRPr="00A1115A" w:rsidRDefault="00802583" w:rsidP="00F8547C">
            <w:pPr>
              <w:pStyle w:val="TAN"/>
              <w:rPr>
                <w:lang w:val="en-US" w:eastAsia="zh-CN"/>
              </w:rPr>
            </w:pPr>
            <w:r w:rsidRPr="00A1115A">
              <w:t xml:space="preserve">NOTE </w:t>
            </w:r>
            <w:r>
              <w:t>1</w:t>
            </w:r>
            <w:r w:rsidRPr="00A1115A">
              <w:t>:</w:t>
            </w:r>
            <w:r w:rsidRPr="00A1115A">
              <w:tab/>
              <w:t>The SCS of each channel bandwidth for NR band refers to Table 5.3.5-1.</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1"/>
  </w:num>
  <w:num w:numId="4">
    <w:abstractNumId w:val="29"/>
  </w:num>
  <w:num w:numId="5">
    <w:abstractNumId w:val="22"/>
  </w:num>
  <w:num w:numId="6">
    <w:abstractNumId w:val="38"/>
  </w:num>
  <w:num w:numId="7">
    <w:abstractNumId w:val="40"/>
  </w:num>
  <w:num w:numId="8">
    <w:abstractNumId w:val="25"/>
  </w:num>
  <w:num w:numId="9">
    <w:abstractNumId w:val="41"/>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3"/>
  </w:num>
  <w:num w:numId="21">
    <w:abstractNumId w:val="34"/>
  </w:num>
  <w:num w:numId="22">
    <w:abstractNumId w:val="23"/>
  </w:num>
  <w:num w:numId="23">
    <w:abstractNumId w:val="26"/>
  </w:num>
  <w:num w:numId="24">
    <w:abstractNumId w:val="20"/>
  </w:num>
  <w:num w:numId="25">
    <w:abstractNumId w:val="35"/>
  </w:num>
  <w:num w:numId="26">
    <w:abstractNumId w:val="9"/>
  </w:num>
  <w:num w:numId="27">
    <w:abstractNumId w:val="7"/>
  </w:num>
  <w:num w:numId="28">
    <w:abstractNumId w:val="15"/>
  </w:num>
  <w:num w:numId="29">
    <w:abstractNumId w:val="32"/>
  </w:num>
  <w:num w:numId="30">
    <w:abstractNumId w:val="16"/>
  </w:num>
  <w:num w:numId="31">
    <w:abstractNumId w:val="5"/>
  </w:num>
  <w:num w:numId="32">
    <w:abstractNumId w:val="10"/>
  </w:num>
  <w:num w:numId="33">
    <w:abstractNumId w:val="31"/>
  </w:num>
  <w:num w:numId="34">
    <w:abstractNumId w:val="17"/>
  </w:num>
  <w:num w:numId="35">
    <w:abstractNumId w:val="14"/>
  </w:num>
  <w:num w:numId="36">
    <w:abstractNumId w:val="0"/>
  </w:num>
  <w:num w:numId="37">
    <w:abstractNumId w:val="1"/>
  </w:num>
  <w:num w:numId="38">
    <w:abstractNumId w:val="28"/>
  </w:num>
  <w:num w:numId="39">
    <w:abstractNumId w:val="2"/>
  </w:num>
  <w:num w:numId="40">
    <w:abstractNumId w:val="13"/>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3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14D7"/>
    <w:rsid w:val="0091348E"/>
    <w:rsid w:val="0091518D"/>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3CA4"/>
    <w:rsid w:val="00B0155A"/>
    <w:rsid w:val="00B10356"/>
    <w:rsid w:val="00B123A8"/>
    <w:rsid w:val="00B13E25"/>
    <w:rsid w:val="00B15449"/>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4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4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4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43"/>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769</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cp:revision>
  <cp:lastPrinted>2019-02-25T14:05:00Z</cp:lastPrinted>
  <dcterms:created xsi:type="dcterms:W3CDTF">2022-04-08T11:01:00Z</dcterms:created>
  <dcterms:modified xsi:type="dcterms:W3CDTF">2022-04-25T15:36:00Z</dcterms:modified>
</cp:coreProperties>
</file>